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F60FA6" w:rsidR="001E41F3" w:rsidRPr="00AD5B89" w:rsidRDefault="001E41F3">
      <w:pPr>
        <w:pStyle w:val="CRCoverPage"/>
        <w:tabs>
          <w:tab w:val="right" w:pos="9639"/>
        </w:tabs>
        <w:spacing w:after="0"/>
        <w:rPr>
          <w:bCs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37401C">
        <w:rPr>
          <w:b/>
          <w:noProof/>
          <w:sz w:val="24"/>
        </w:rPr>
        <w:t>SA</w:t>
      </w:r>
      <w:r w:rsidR="00370EB1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401C">
        <w:rPr>
          <w:b/>
          <w:noProof/>
          <w:sz w:val="24"/>
        </w:rPr>
        <w:t>14</w:t>
      </w:r>
      <w:r w:rsidR="008107C0">
        <w:rPr>
          <w:b/>
          <w:noProof/>
          <w:sz w:val="24"/>
        </w:rPr>
        <w:t>6</w:t>
      </w:r>
      <w:r w:rsidR="0037401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E08EA" w:rsidRPr="00AD5B89">
        <w:rPr>
          <w:b/>
          <w:iCs/>
          <w:noProof/>
          <w:sz w:val="28"/>
        </w:rPr>
        <w:t>S2-</w:t>
      </w:r>
      <w:r w:rsidR="00E53E89" w:rsidRPr="00E53E89">
        <w:rPr>
          <w:b/>
          <w:iCs/>
          <w:noProof/>
          <w:sz w:val="28"/>
        </w:rPr>
        <w:t>210</w:t>
      </w:r>
      <w:r w:rsidR="00922359">
        <w:rPr>
          <w:b/>
          <w:iCs/>
          <w:noProof/>
          <w:sz w:val="28"/>
        </w:rPr>
        <w:t>6715</w:t>
      </w:r>
    </w:p>
    <w:p w14:paraId="7CB45193" w14:textId="10BD2F99" w:rsidR="001E41F3" w:rsidRDefault="0087235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631DD3">
        <w:rPr>
          <w:b/>
          <w:noProof/>
          <w:sz w:val="24"/>
        </w:rPr>
        <w:t>August</w:t>
      </w:r>
      <w:r w:rsidR="00F85ED1">
        <w:rPr>
          <w:b/>
          <w:noProof/>
          <w:sz w:val="24"/>
        </w:rPr>
        <w:t xml:space="preserve"> 1</w:t>
      </w:r>
      <w:r w:rsidR="00631DD3">
        <w:rPr>
          <w:b/>
          <w:noProof/>
          <w:sz w:val="24"/>
        </w:rPr>
        <w:t>6</w:t>
      </w:r>
      <w:r w:rsidR="00F26036">
        <w:rPr>
          <w:b/>
          <w:noProof/>
          <w:sz w:val="24"/>
        </w:rPr>
        <w:t xml:space="preserve"> - </w:t>
      </w:r>
      <w:r w:rsidR="00631DD3">
        <w:rPr>
          <w:b/>
          <w:noProof/>
          <w:sz w:val="24"/>
        </w:rPr>
        <w:t>August</w:t>
      </w:r>
      <w:r w:rsidR="00F85ED1">
        <w:rPr>
          <w:b/>
          <w:noProof/>
          <w:sz w:val="24"/>
        </w:rPr>
        <w:t xml:space="preserve"> 2</w:t>
      </w:r>
      <w:r w:rsidR="00631DD3">
        <w:rPr>
          <w:b/>
          <w:noProof/>
          <w:sz w:val="24"/>
        </w:rPr>
        <w:t>7</w:t>
      </w:r>
      <w:r w:rsidR="00F260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  <w:r w:rsidR="00922359">
        <w:rPr>
          <w:rFonts w:cs="Arial"/>
          <w:b/>
          <w:noProof/>
          <w:color w:val="3333FF"/>
          <w:sz w:val="24"/>
          <w:lang w:eastAsia="zh-CN"/>
        </w:rPr>
        <w:t xml:space="preserve">   </w:t>
      </w:r>
      <w:r w:rsidR="00922359">
        <w:rPr>
          <w:rFonts w:cs="Arial"/>
          <w:b/>
          <w:noProof/>
          <w:color w:val="3333FF"/>
          <w:sz w:val="24"/>
          <w:lang w:eastAsia="zh-CN"/>
        </w:rPr>
        <w:tab/>
      </w:r>
      <w:r w:rsidR="00922359">
        <w:rPr>
          <w:rFonts w:cs="Arial"/>
          <w:b/>
          <w:noProof/>
          <w:color w:val="3333FF"/>
          <w:sz w:val="24"/>
          <w:lang w:eastAsia="zh-CN"/>
        </w:rPr>
        <w:tab/>
      </w:r>
      <w:r w:rsidR="00922359">
        <w:rPr>
          <w:rFonts w:cs="Arial"/>
          <w:b/>
          <w:noProof/>
          <w:color w:val="3333FF"/>
          <w:sz w:val="24"/>
          <w:lang w:eastAsia="zh-CN"/>
        </w:rPr>
        <w:tab/>
      </w:r>
      <w:r w:rsidR="00922359">
        <w:rPr>
          <w:rFonts w:cs="Arial"/>
          <w:b/>
          <w:noProof/>
          <w:color w:val="3333FF"/>
          <w:sz w:val="24"/>
          <w:lang w:eastAsia="zh-CN"/>
        </w:rPr>
        <w:tab/>
      </w:r>
      <w:r w:rsidR="00922359">
        <w:rPr>
          <w:rFonts w:cs="Arial"/>
          <w:b/>
          <w:noProof/>
          <w:color w:val="3333FF"/>
          <w:sz w:val="24"/>
          <w:lang w:eastAsia="zh-CN"/>
        </w:rPr>
        <w:tab/>
      </w:r>
      <w:r w:rsidR="00922359">
        <w:rPr>
          <w:rFonts w:cs="Arial"/>
          <w:b/>
          <w:noProof/>
          <w:color w:val="3333FF"/>
          <w:sz w:val="24"/>
          <w:lang w:eastAsia="zh-CN"/>
        </w:rPr>
        <w:tab/>
        <w:t xml:space="preserve">        </w:t>
      </w:r>
      <w:r w:rsidR="00922359" w:rsidRPr="00922359">
        <w:rPr>
          <w:rFonts w:cs="Arial"/>
          <w:b/>
          <w:noProof/>
          <w:color w:val="3333FF"/>
          <w:sz w:val="24"/>
          <w:lang w:eastAsia="zh-CN"/>
        </w:rPr>
        <w:t>(revision of S2-210</w:t>
      </w:r>
      <w:r w:rsidR="00922359" w:rsidRPr="00922359">
        <w:rPr>
          <w:rFonts w:cs="Arial"/>
          <w:b/>
          <w:iCs/>
          <w:noProof/>
          <w:color w:val="3333FF"/>
          <w:sz w:val="24"/>
          <w:lang w:eastAsia="zh-CN"/>
        </w:rPr>
        <w:t>5608</w:t>
      </w:r>
      <w:r w:rsidR="00922359" w:rsidRPr="00922359">
        <w:rPr>
          <w:rFonts w:cs="Arial"/>
          <w:b/>
          <w:noProof/>
          <w:color w:val="3333FF"/>
          <w:sz w:val="24"/>
          <w:lang w:eastAsia="zh-CN"/>
        </w:rPr>
        <w:t>r0</w:t>
      </w:r>
      <w:r w:rsidR="00922359">
        <w:rPr>
          <w:rFonts w:cs="Arial"/>
          <w:b/>
          <w:noProof/>
          <w:color w:val="3333FF"/>
          <w:sz w:val="24"/>
          <w:lang w:eastAsia="zh-CN"/>
        </w:rPr>
        <w:t>3</w:t>
      </w:r>
      <w:r w:rsidR="00922359" w:rsidRPr="00922359">
        <w:rPr>
          <w:rFonts w:cs="Arial"/>
          <w:b/>
          <w:noProof/>
          <w:color w:val="3333FF"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12ADA" w:rsidR="001E41F3" w:rsidRPr="00410371" w:rsidRDefault="000C79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2191F" w:rsidR="001E41F3" w:rsidRPr="002A4B70" w:rsidRDefault="002A4B70" w:rsidP="002A4B70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2A4B70">
              <w:rPr>
                <w:rFonts w:hint="eastAsia"/>
                <w:b/>
                <w:noProof/>
                <w:sz w:val="28"/>
              </w:rPr>
              <w:t>3</w:t>
            </w:r>
            <w:r w:rsidRPr="002A4B70">
              <w:rPr>
                <w:b/>
                <w:noProof/>
                <w:sz w:val="28"/>
              </w:rPr>
              <w:t>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960D1" w:rsidR="001E41F3" w:rsidRPr="00410371" w:rsidRDefault="009223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0A5F1" w:rsidR="001E41F3" w:rsidRPr="00410371" w:rsidRDefault="008601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C7908">
              <w:rPr>
                <w:b/>
                <w:noProof/>
                <w:sz w:val="28"/>
              </w:rPr>
              <w:t>.</w:t>
            </w:r>
            <w:r w:rsidR="00631DD3">
              <w:rPr>
                <w:b/>
                <w:noProof/>
                <w:sz w:val="28"/>
              </w:rPr>
              <w:t>1</w:t>
            </w:r>
            <w:r w:rsidR="000C7908">
              <w:rPr>
                <w:b/>
                <w:noProof/>
                <w:sz w:val="28"/>
              </w:rPr>
              <w:t>.</w:t>
            </w:r>
            <w:r w:rsidR="002A4B7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44E8EA" w:rsidR="00F25D98" w:rsidRDefault="00B97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11B1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EAB0D0" w:rsidR="00F25D98" w:rsidRDefault="009102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E251A" w:rsidR="001E41F3" w:rsidRDefault="00F0143C">
            <w:pPr>
              <w:pStyle w:val="CRCoverPage"/>
              <w:spacing w:after="0"/>
              <w:ind w:left="100"/>
              <w:rPr>
                <w:noProof/>
              </w:rPr>
            </w:pPr>
            <w:r w:rsidRPr="00F0143C">
              <w:rPr>
                <w:lang w:val="en-US"/>
              </w:rPr>
              <w:t>Informative guidelines for usage of QoS related exposure capabilities to leverage between underlay network and overlay network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9EC51" w:rsidR="001E41F3" w:rsidRDefault="00060097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  <w:r w:rsidR="00ED7AE5">
              <w:t>, Nokia, Nokia Shanghai Bell</w:t>
            </w:r>
            <w:r w:rsidR="00200D89">
              <w:t>, Ericsson</w:t>
            </w:r>
            <w:r w:rsidR="00922359">
              <w:t xml:space="preserve">, </w:t>
            </w:r>
            <w:proofErr w:type="spellStart"/>
            <w:r w:rsidR="00922359" w:rsidRPr="00922359">
              <w:t>Futurewei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2A22C" w:rsidR="001E41F3" w:rsidRDefault="004C59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F334FF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F73B98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6009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60097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26B5F4A3" w:rsidR="001E41F3" w:rsidRDefault="00060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rFonts w:hint="eastAsia"/>
                <w:noProof/>
                <w:sz w:val="8"/>
                <w:szCs w:val="8"/>
              </w:rPr>
              <w:t>f</w:t>
            </w: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31EAF" w:rsidR="001E41F3" w:rsidRPr="00241CEC" w:rsidRDefault="00200D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3873B" w:rsidR="001E41F3" w:rsidRDefault="00770A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AD281" w14:textId="5FA5E2A4" w:rsidR="00AC3702" w:rsidRDefault="00AC3702" w:rsidP="00D30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address the following editor's note</w:t>
            </w:r>
          </w:p>
          <w:p w14:paraId="2FAA4E98" w14:textId="77777777" w:rsidR="00AC3702" w:rsidRDefault="00AC3702" w:rsidP="00AC3702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t>Editor´s Note: How to use exposure capabilities (e.g. QoS notification, other capabilities) that might be beneficial to leverage between underlay network and overlay network is FFS.</w:t>
            </w:r>
          </w:p>
          <w:p w14:paraId="1981BFA7" w14:textId="77777777" w:rsidR="00AC3702" w:rsidRDefault="00AC3702" w:rsidP="00D30024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2F3A292" w14:textId="3208703D" w:rsidR="00827A63" w:rsidRDefault="00AC3702" w:rsidP="00D30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align the </w:t>
            </w:r>
            <w:r w:rsidR="00377741">
              <w:rPr>
                <w:noProof/>
              </w:rPr>
              <w:t xml:space="preserve">TR 23.700-07 </w:t>
            </w:r>
            <w:r>
              <w:rPr>
                <w:noProof/>
              </w:rPr>
              <w:t>conclusion during the FS_eNPN study phase:</w:t>
            </w:r>
          </w:p>
          <w:p w14:paraId="77EE153C" w14:textId="77777777" w:rsidR="00AC3702" w:rsidRDefault="00AD5B89" w:rsidP="00A3710B">
            <w:pPr>
              <w:pStyle w:val="B1"/>
            </w:pPr>
            <w:r w:rsidRPr="00F74451">
              <w:t>Informative guideline on how to use existing QoS notification mechanism between SNPN and PLMN can be provided during the normative phase as informative annex.</w:t>
            </w:r>
          </w:p>
          <w:p w14:paraId="708AA7DE" w14:textId="2DA9FBA5" w:rsidR="00AC3702" w:rsidRDefault="00DA1A44" w:rsidP="00FC339D">
            <w:pPr>
              <w:pStyle w:val="CRCoverPage"/>
              <w:spacing w:after="0"/>
            </w:pPr>
            <w:r w:rsidRPr="00DA1A44">
              <w:rPr>
                <w:noProof/>
                <w:lang w:val="en-US"/>
              </w:rPr>
              <w:t>It is required to resolve Editor’s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FD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65DEF04" w14:textId="55C20B14" w:rsidR="00AC3702" w:rsidRDefault="00AC37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8C6F29" w:rsidR="001E41F3" w:rsidRDefault="00DA1A44">
            <w:pPr>
              <w:pStyle w:val="CRCoverPage"/>
              <w:spacing w:after="0"/>
              <w:ind w:left="100"/>
              <w:rPr>
                <w:noProof/>
              </w:rPr>
            </w:pPr>
            <w:r w:rsidRPr="00DA1A44">
              <w:rPr>
                <w:rFonts w:hint="eastAsia"/>
                <w:noProof/>
                <w:lang w:val="en-US"/>
              </w:rPr>
              <w:t>I</w:t>
            </w:r>
            <w:r w:rsidRPr="00DA1A44">
              <w:rPr>
                <w:noProof/>
                <w:lang w:val="en-US"/>
              </w:rPr>
              <w:t xml:space="preserve">t is proposed to </w:t>
            </w:r>
            <w:r w:rsidR="00F36888">
              <w:rPr>
                <w:noProof/>
                <w:lang w:val="en-US"/>
              </w:rPr>
              <w:t>remove the Editor´s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2A445" w:rsidR="001E41F3" w:rsidRDefault="00EF21FC">
            <w:pPr>
              <w:pStyle w:val="CRCoverPage"/>
              <w:spacing w:after="0"/>
              <w:ind w:left="100"/>
              <w:rPr>
                <w:noProof/>
              </w:rPr>
            </w:pPr>
            <w:r w:rsidRPr="00EF21FC">
              <w:rPr>
                <w:noProof/>
                <w:lang w:val="en-US"/>
              </w:rPr>
              <w:t>Editor’s note remains unresolved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5926D" w:rsidR="001E41F3" w:rsidRDefault="00DE0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0E6B33">
              <w:rPr>
                <w:noProof/>
              </w:rPr>
              <w:t>D.3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46B7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ED2F91" w:rsidR="001E41F3" w:rsidRDefault="00C37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D7955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DBB0F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DF269" w:rsidR="001E41F3" w:rsidRDefault="00282B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418A0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F633A" w14:textId="6A538F43" w:rsidR="00E02D58" w:rsidRPr="00E02D58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6698106" w14:textId="77777777" w:rsidR="003F793D" w:rsidRDefault="003F793D" w:rsidP="003F793D">
      <w:pPr>
        <w:pStyle w:val="1"/>
      </w:pPr>
      <w:bookmarkStart w:id="1" w:name="_Toc27847110"/>
      <w:bookmarkStart w:id="2" w:name="_Toc36188243"/>
      <w:bookmarkStart w:id="3" w:name="_Toc45184157"/>
      <w:bookmarkStart w:id="4" w:name="_Toc47342999"/>
      <w:bookmarkStart w:id="5" w:name="_Toc51769701"/>
      <w:bookmarkStart w:id="6" w:name="_Toc68016064"/>
      <w:r>
        <w:t>D.3</w:t>
      </w:r>
      <w:r>
        <w:tab/>
        <w:t>Support for access to PLMN services via Stand-alone Non-Public Network and access to Stand-alone Non Public Network services via PLMN</w:t>
      </w:r>
      <w:bookmarkEnd w:id="1"/>
      <w:bookmarkEnd w:id="2"/>
      <w:bookmarkEnd w:id="3"/>
      <w:bookmarkEnd w:id="4"/>
      <w:bookmarkEnd w:id="5"/>
      <w:bookmarkEnd w:id="6"/>
    </w:p>
    <w:p w14:paraId="688784BD" w14:textId="77777777" w:rsidR="003F793D" w:rsidRDefault="00A47869" w:rsidP="003F793D">
      <w:pPr>
        <w:pStyle w:val="TH"/>
      </w:pPr>
      <w:r>
        <w:rPr>
          <w:noProof/>
        </w:rPr>
        <w:object w:dxaOrig="9646" w:dyaOrig="4739" w14:anchorId="139E0A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82.15pt;height:236.05pt;mso-width-percent:0;mso-height-percent:0;mso-width-percent:0;mso-height-percent:0" o:ole="">
            <v:imagedata r:id="rId20" o:title=""/>
          </v:shape>
          <o:OLEObject Type="Embed" ProgID="Word.Picture.8" ShapeID="_x0000_i1026" DrawAspect="Content" ObjectID="_1691564911" r:id="rId21"/>
        </w:object>
      </w:r>
    </w:p>
    <w:p w14:paraId="31FC4464" w14:textId="77777777" w:rsidR="003F793D" w:rsidRDefault="003F793D" w:rsidP="003F793D">
      <w:pPr>
        <w:pStyle w:val="TF"/>
      </w:pPr>
      <w:r>
        <w:t>Figure D.3-1: Access to PLMN services via Stand-alone Non-Public Network</w:t>
      </w:r>
    </w:p>
    <w:p w14:paraId="35D8823A" w14:textId="77777777" w:rsidR="003F793D" w:rsidRDefault="003F793D" w:rsidP="003F793D">
      <w:pPr>
        <w:pStyle w:val="NO"/>
      </w:pPr>
      <w:r>
        <w:t>NOTE 1:</w:t>
      </w:r>
      <w:r>
        <w:tab/>
        <w:t>The reference architecture in Figure D.3-1 and Figure D.3-2 only shows the network functions directly connected to the UPF or N3IWF and other parts of the architecture are same as defined in clause 4.2.</w:t>
      </w:r>
    </w:p>
    <w:p w14:paraId="4E08B300" w14:textId="77777777" w:rsidR="003F793D" w:rsidRDefault="003F793D" w:rsidP="003F793D">
      <w:r>
        <w:t>In order to obtain access to PLMN services when the UE is camping in NG-RAN of Stand-alone Non-Public Network, the UE obtains IP connectivity, discovers and establishes connectivity to an N3IWF in the PLMN.</w:t>
      </w:r>
    </w:p>
    <w:p w14:paraId="3EC7EF3A" w14:textId="6EB9A401" w:rsidR="003F793D" w:rsidRDefault="003F793D" w:rsidP="003F793D">
      <w:r>
        <w:t>In the Figure D.3-1, the N1 (for NPN) represents the reference point between UE and the AMF in Stand-alone Non-Public Network. The N</w:t>
      </w:r>
      <w:r w:rsidR="00E42D19">
        <w:t>W</w:t>
      </w:r>
      <w:r>
        <w:t>u (for PLMN) represents the reference point between the UE and the N3IWF in the PLMN for establishing secure tunnel between UE and the N3IWF over the Stand-alone Non-Public Network. N1 (for PLMN) represents the reference point between UE and the AMF in PLMN.</w:t>
      </w:r>
    </w:p>
    <w:p w14:paraId="173150F3" w14:textId="77777777" w:rsidR="003F793D" w:rsidRDefault="00A47869" w:rsidP="003F793D">
      <w:pPr>
        <w:pStyle w:val="TH"/>
      </w:pPr>
      <w:r>
        <w:rPr>
          <w:noProof/>
        </w:rPr>
        <w:object w:dxaOrig="9601" w:dyaOrig="4937" w14:anchorId="31153A47">
          <v:shape id="_x0000_i1025" type="#_x0000_t75" alt="" style="width:480.3pt;height:246.1pt;mso-width-percent:0;mso-height-percent:0;mso-width-percent:0;mso-height-percent:0" o:ole="">
            <v:imagedata r:id="rId22" o:title=""/>
          </v:shape>
          <o:OLEObject Type="Embed" ProgID="Word.Picture.8" ShapeID="_x0000_i1025" DrawAspect="Content" ObjectID="_1691564912" r:id="rId23"/>
        </w:object>
      </w:r>
    </w:p>
    <w:p w14:paraId="59FB3BB0" w14:textId="77777777" w:rsidR="003F793D" w:rsidRPr="00FA2806" w:rsidRDefault="003F793D" w:rsidP="003F793D">
      <w:pPr>
        <w:pStyle w:val="TF"/>
      </w:pPr>
      <w:r>
        <w:t>Figure D.3-2: Access to Stand-alone Non-Public Network services via PLMN</w:t>
      </w:r>
    </w:p>
    <w:p w14:paraId="162DBEBC" w14:textId="77777777" w:rsidR="003F793D" w:rsidRDefault="003F793D" w:rsidP="003F793D">
      <w:r>
        <w:t>In order to obtain access to Non-Public Network services when the UE is camping in NG-RAN of a PLMN, the UE obtains IP connectivity, discovers and establishes connectivity to an N3IWF in the Stand-alone Non-Public Network.</w:t>
      </w:r>
    </w:p>
    <w:p w14:paraId="3E455084" w14:textId="77777777" w:rsidR="002514C0" w:rsidRDefault="003F793D" w:rsidP="00117EA4">
      <w:r>
        <w:t>In Figure D.3-2, the N1 (for NPN) represents the reference point between UE and the AMF in the Stand-alone Non-Public Network. The NWu (for NPN) represents the reference point between the UE and the N3IWF in the stand-alone Non-Public Network for establishing a secure tunnel between UE and the N3IWF over the PLMN. The N1 (for PLMN) represents the reference point between UE and the AMF in PLMN.</w:t>
      </w:r>
    </w:p>
    <w:p w14:paraId="276BC32E" w14:textId="38560BCB" w:rsidR="00EF79F5" w:rsidRDefault="00EF79F5" w:rsidP="00EF79F5">
      <w:pPr>
        <w:rPr>
          <w:ins w:id="7" w:author="ETRI-Jihoon" w:date="2021-08-09T15:50:00Z"/>
          <w:lang w:val="en-US"/>
        </w:rPr>
      </w:pPr>
      <w:r>
        <w:rPr>
          <w:lang w:val="en-US"/>
        </w:rPr>
        <w:t>When using the mechanism described above to access overlay network via underlay network, the overlay network can act as authorized 3</w:t>
      </w:r>
      <w:r>
        <w:rPr>
          <w:vertAlign w:val="superscript"/>
          <w:lang w:val="en-US"/>
        </w:rPr>
        <w:t>rd</w:t>
      </w:r>
      <w:r>
        <w:rPr>
          <w:lang w:val="en-US"/>
        </w:rPr>
        <w:t xml:space="preserve"> party with AF to interact with NEF in the underlay network, to use the existing network exposure capabilities provide</w:t>
      </w:r>
      <w:ins w:id="8" w:author="ETRI-Jihoon" w:date="2021-08-09T15:50:00Z">
        <w:r w:rsidR="00243E6D">
          <w:rPr>
            <w:lang w:val="en-US"/>
          </w:rPr>
          <w:t>d</w:t>
        </w:r>
      </w:ins>
      <w:r>
        <w:rPr>
          <w:lang w:val="en-US"/>
        </w:rPr>
        <w:t xml:space="preserve"> by the underlay network defined in 4.15 in TS</w:t>
      </w:r>
      <w:r>
        <w:t> </w:t>
      </w:r>
      <w:r>
        <w:rPr>
          <w:lang w:val="en-US"/>
        </w:rPr>
        <w:t>23.502[3]. This interaction is subject of agreements between the overlay and the underlay network.</w:t>
      </w:r>
    </w:p>
    <w:p w14:paraId="0930F1C1" w14:textId="2C9FC8A2" w:rsidR="003A2708" w:rsidDel="00F36888" w:rsidRDefault="003A2708" w:rsidP="00EF79F5">
      <w:pPr>
        <w:rPr>
          <w:ins w:id="9" w:author="ETRI-Jihoon" w:date="2021-08-09T15:52:00Z"/>
          <w:del w:id="10" w:author="Ericsson User" w:date="2021-08-23T16:33:00Z"/>
          <w:lang w:val="en-US"/>
        </w:rPr>
      </w:pPr>
      <w:ins w:id="11" w:author="ETRI-Jihoon" w:date="2021-08-09T15:50:00Z">
        <w:del w:id="12" w:author="Ericsson User" w:date="2021-08-23T16:33:00Z">
          <w:r w:rsidRPr="003A2708" w:rsidDel="00F36888">
            <w:rPr>
              <w:rFonts w:hint="eastAsia"/>
              <w:lang w:val="en-US"/>
            </w:rPr>
            <w:delText>F</w:delText>
          </w:r>
          <w:r w:rsidRPr="003A2708" w:rsidDel="00F36888">
            <w:rPr>
              <w:lang w:val="en-US"/>
            </w:rPr>
            <w:delText>or QoS notification, following NEF services can be used by the network acting as an authorized 3</w:delText>
          </w:r>
          <w:r w:rsidRPr="003A2708" w:rsidDel="00F36888">
            <w:rPr>
              <w:vertAlign w:val="superscript"/>
              <w:lang w:val="en-US"/>
              <w:rPrChange w:id="13" w:author="ETRI-Jihoon" w:date="2021-08-09T10:58:00Z">
                <w:rPr>
                  <w:lang w:val="en-US"/>
                </w:rPr>
              </w:rPrChange>
            </w:rPr>
            <w:delText>rd</w:delText>
          </w:r>
          <w:r w:rsidRPr="003A2708" w:rsidDel="00F36888">
            <w:rPr>
              <w:lang w:val="en-US"/>
            </w:rPr>
            <w:delText xml:space="preserve"> party AF:</w:delText>
          </w:r>
        </w:del>
      </w:ins>
    </w:p>
    <w:p w14:paraId="5382CD7B" w14:textId="7951D414" w:rsidR="003A2708" w:rsidDel="00F36888" w:rsidRDefault="003A2708" w:rsidP="003A2708">
      <w:pPr>
        <w:ind w:left="568" w:hanging="284"/>
        <w:rPr>
          <w:ins w:id="14" w:author="ETRI-Jihoon" w:date="2021-08-09T15:55:00Z"/>
          <w:del w:id="15" w:author="Ericsson User" w:date="2021-08-23T16:33:00Z"/>
          <w:rFonts w:eastAsia="맑은 고딕"/>
          <w:lang w:val="en-US"/>
        </w:rPr>
      </w:pPr>
      <w:ins w:id="16" w:author="ETRI-Jihoon" w:date="2021-08-09T15:54:00Z">
        <w:del w:id="17" w:author="Ericsson User" w:date="2021-08-23T16:33:00Z">
          <w:r w:rsidRPr="003A2708" w:rsidDel="00F36888">
            <w:rPr>
              <w:rFonts w:eastAsia="맑은 고딕"/>
            </w:rPr>
            <w:delText>-</w:delText>
          </w:r>
          <w:r w:rsidRPr="003A2708" w:rsidDel="00F36888">
            <w:rPr>
              <w:rFonts w:eastAsia="맑은 고딕"/>
            </w:rPr>
            <w:tab/>
            <w:delText xml:space="preserve">Nnef_AnalyticsExposure </w:delText>
          </w:r>
          <w:r w:rsidRPr="003A2708" w:rsidDel="00F36888">
            <w:rPr>
              <w:rFonts w:eastAsia="맑은 고딕"/>
              <w:lang w:val="en-US"/>
            </w:rPr>
            <w:delText xml:space="preserve">services in clause </w:delText>
          </w:r>
          <w:r w:rsidRPr="003A2708" w:rsidDel="00F36888">
            <w:rPr>
              <w:rFonts w:eastAsia="맑은 고딕"/>
            </w:rPr>
            <w:delText>5.2.6.16</w:delText>
          </w:r>
          <w:r w:rsidRPr="003A2708" w:rsidDel="00F36888">
            <w:rPr>
              <w:rFonts w:eastAsia="맑은 고딕"/>
              <w:lang w:val="en-US"/>
            </w:rPr>
            <w:delText xml:space="preserve"> in TS 23.502[</w:delText>
          </w:r>
        </w:del>
      </w:ins>
      <w:ins w:id="18" w:author="ETRI-Jihoon" w:date="2021-08-09T22:54:00Z">
        <w:del w:id="19" w:author="Ericsson User" w:date="2021-08-23T16:33:00Z">
          <w:r w:rsidR="00636556" w:rsidDel="00F36888">
            <w:rPr>
              <w:rFonts w:eastAsia="맑은 고딕"/>
              <w:lang w:val="en-US"/>
            </w:rPr>
            <w:delText>3</w:delText>
          </w:r>
        </w:del>
      </w:ins>
      <w:ins w:id="20" w:author="ETRI-Jihoon" w:date="2021-08-09T15:54:00Z">
        <w:del w:id="21" w:author="Ericsson User" w:date="2021-08-23T16:33:00Z">
          <w:r w:rsidRPr="003A2708" w:rsidDel="00F36888">
            <w:rPr>
              <w:rFonts w:eastAsia="맑은 고딕"/>
              <w:lang w:val="en-US"/>
            </w:rPr>
            <w:delText xml:space="preserve">] or clause 6.1.1.2 in TS 23.288[86] with </w:delText>
          </w:r>
          <w:r w:rsidRPr="003A2708" w:rsidDel="00F36888">
            <w:rPr>
              <w:rFonts w:eastAsia="맑은 고딕"/>
            </w:rPr>
            <w:delText>Analytics ID = "QoS Sustainability"</w:delText>
          </w:r>
          <w:r w:rsidRPr="003A2708" w:rsidDel="00F36888">
            <w:rPr>
              <w:rFonts w:eastAsia="맑은 고딕"/>
              <w:lang w:val="en-US"/>
            </w:rPr>
            <w:delText xml:space="preserve"> for QoS Sustainability Analytics</w:delText>
          </w:r>
        </w:del>
      </w:ins>
      <w:ins w:id="22" w:author="ETRI-Jihoon" w:date="2021-08-09T22:53:00Z">
        <w:del w:id="23" w:author="Ericsson User" w:date="2021-08-23T16:33:00Z">
          <w:r w:rsidR="00CF270F" w:rsidDel="00F36888">
            <w:rPr>
              <w:rFonts w:eastAsia="맑은 고딕"/>
              <w:lang w:val="en-US"/>
            </w:rPr>
            <w:delText xml:space="preserve"> described in 6.9 in </w:delText>
          </w:r>
          <w:r w:rsidR="00CF270F" w:rsidRPr="003A2708" w:rsidDel="00F36888">
            <w:rPr>
              <w:rFonts w:eastAsia="맑은 고딕"/>
              <w:lang w:val="en-US"/>
            </w:rPr>
            <w:delText>23.288[86]</w:delText>
          </w:r>
        </w:del>
      </w:ins>
      <w:ins w:id="24" w:author="ETRI-Jihoon" w:date="2021-08-09T15:54:00Z">
        <w:del w:id="25" w:author="Ericsson User" w:date="2021-08-23T16:33:00Z">
          <w:r w:rsidRPr="003A2708" w:rsidDel="00F36888">
            <w:rPr>
              <w:rFonts w:eastAsia="맑은 고딕"/>
              <w:lang w:val="en-US"/>
            </w:rPr>
            <w:delText>;</w:delText>
          </w:r>
        </w:del>
      </w:ins>
    </w:p>
    <w:p w14:paraId="558F24BC" w14:textId="3B9A46C5" w:rsidR="003A2708" w:rsidRPr="003A2708" w:rsidDel="00F36888" w:rsidRDefault="003A2708" w:rsidP="003A2708">
      <w:pPr>
        <w:keepLines/>
        <w:ind w:left="1135" w:hanging="851"/>
        <w:rPr>
          <w:ins w:id="26" w:author="ETRI-Jihoon" w:date="2021-08-09T15:55:00Z"/>
          <w:del w:id="27" w:author="Ericsson User" w:date="2021-08-23T16:33:00Z"/>
          <w:rFonts w:eastAsia="맑은 고딕"/>
        </w:rPr>
      </w:pPr>
      <w:ins w:id="28" w:author="ETRI-Jihoon" w:date="2021-08-09T15:56:00Z">
        <w:del w:id="29" w:author="Ericsson User" w:date="2021-08-23T16:33:00Z">
          <w:r w:rsidRPr="003A2708" w:rsidDel="00F36888">
            <w:rPr>
              <w:rFonts w:eastAsia="맑은 고딕"/>
              <w:lang w:val="en-US"/>
            </w:rPr>
            <w:delText>NOTE:</w:delText>
          </w:r>
          <w:r w:rsidRPr="003A2708" w:rsidDel="00F36888">
            <w:rPr>
              <w:rFonts w:eastAsia="맑은 고딕"/>
              <w:lang w:val="en-US"/>
            </w:rPr>
            <w:tab/>
            <w:delText xml:space="preserve">As </w:delText>
          </w:r>
        </w:del>
        <w:del w:id="30" w:author="Ericsson User" w:date="2021-08-23T11:24:00Z">
          <w:r w:rsidRPr="003A2708" w:rsidDel="00310304">
            <w:rPr>
              <w:rFonts w:eastAsia="맑은 고딕"/>
              <w:lang w:val="en-US"/>
            </w:rPr>
            <w:delText>mandatory parameters,</w:delText>
          </w:r>
        </w:del>
        <w:del w:id="31" w:author="Ericsson User" w:date="2021-08-23T16:33:00Z">
          <w:r w:rsidRPr="003A2708" w:rsidDel="00F36888">
            <w:rPr>
              <w:rFonts w:eastAsia="맑은 고딕"/>
              <w:lang w:val="en-US"/>
            </w:rPr>
            <w:delText xml:space="preserve"> 5QI </w:delText>
          </w:r>
        </w:del>
        <w:del w:id="32" w:author="Ericsson User" w:date="2021-08-23T11:25:00Z">
          <w:r w:rsidRPr="003A2708" w:rsidDel="00310304">
            <w:rPr>
              <w:rFonts w:eastAsia="맑은 고딕"/>
              <w:lang w:val="en-US"/>
            </w:rPr>
            <w:delText xml:space="preserve">can be </w:delText>
          </w:r>
        </w:del>
        <w:del w:id="33" w:author="Ericsson User" w:date="2021-08-23T16:33:00Z">
          <w:r w:rsidRPr="003A2708" w:rsidDel="00F36888">
            <w:rPr>
              <w:rFonts w:eastAsia="맑은 고딕"/>
              <w:lang w:val="en-US"/>
            </w:rPr>
            <w:delText xml:space="preserve">provided by the underlay network suject to agreement between the two networks </w:delText>
          </w:r>
        </w:del>
        <w:del w:id="34" w:author="Ericsson User" w:date="2021-08-23T11:25:00Z">
          <w:r w:rsidRPr="003A2708" w:rsidDel="00733B4B">
            <w:rPr>
              <w:rFonts w:eastAsia="맑은 고딕"/>
              <w:lang w:val="en-US"/>
            </w:rPr>
            <w:delText>and</w:delText>
          </w:r>
        </w:del>
        <w:del w:id="35" w:author="Ericsson User" w:date="2021-08-23T16:33:00Z">
          <w:r w:rsidRPr="003A2708" w:rsidDel="00F36888">
            <w:rPr>
              <w:rFonts w:eastAsia="맑은 고딕"/>
              <w:lang w:val="en-US"/>
            </w:rPr>
            <w:delText xml:space="preserve"> QoS Characteristics attributes for the overlay network service</w:delText>
          </w:r>
        </w:del>
        <w:del w:id="36" w:author="Ericsson User" w:date="2021-08-23T11:25:00Z">
          <w:r w:rsidRPr="003A2708" w:rsidDel="00833C7E">
            <w:rPr>
              <w:rFonts w:eastAsia="맑은 고딕"/>
              <w:lang w:val="en-US"/>
            </w:rPr>
            <w:delText xml:space="preserve"> can be mapped into the most appropriate 5QI by </w:delText>
          </w:r>
        </w:del>
        <w:del w:id="37" w:author="Ericsson User" w:date="2021-08-23T11:21:00Z">
          <w:r w:rsidRPr="003A2708" w:rsidDel="00915897">
            <w:rPr>
              <w:rFonts w:eastAsia="맑은 고딕"/>
              <w:lang w:val="en-US"/>
            </w:rPr>
            <w:delText>NEF</w:delText>
          </w:r>
        </w:del>
        <w:del w:id="38" w:author="Ericsson User" w:date="2021-08-23T11:25:00Z">
          <w:r w:rsidRPr="003A2708" w:rsidDel="00833C7E">
            <w:rPr>
              <w:rFonts w:eastAsia="맑은 고딕"/>
              <w:lang w:val="en-US"/>
            </w:rPr>
            <w:delText xml:space="preserve"> in the underlay network</w:delText>
          </w:r>
        </w:del>
        <w:del w:id="39" w:author="Ericsson User" w:date="2021-08-23T16:33:00Z">
          <w:r w:rsidRPr="003A2708" w:rsidDel="00F36888">
            <w:rPr>
              <w:rFonts w:eastAsia="맑은 고딕"/>
              <w:lang w:val="en-US"/>
            </w:rPr>
            <w:delText>. Location information can be obtained based on agreement between the two networks, Nnef_Location services in clause 5.2.6.21 in TS 23.502[</w:delText>
          </w:r>
        </w:del>
      </w:ins>
      <w:ins w:id="40" w:author="ETRI-Jihoon" w:date="2021-08-09T22:54:00Z">
        <w:del w:id="41" w:author="Ericsson User" w:date="2021-08-23T16:33:00Z">
          <w:r w:rsidR="00636556" w:rsidDel="00F36888">
            <w:rPr>
              <w:rFonts w:eastAsia="맑은 고딕"/>
              <w:lang w:val="en-US"/>
            </w:rPr>
            <w:delText>3</w:delText>
          </w:r>
        </w:del>
      </w:ins>
      <w:ins w:id="42" w:author="ETRI-Jihoon" w:date="2021-08-09T15:56:00Z">
        <w:del w:id="43" w:author="Ericsson User" w:date="2021-08-23T16:33:00Z">
          <w:r w:rsidRPr="003A2708" w:rsidDel="00F36888">
            <w:rPr>
              <w:rFonts w:eastAsia="맑은 고딕"/>
              <w:lang w:val="en-US"/>
            </w:rPr>
            <w:delText>], or by UE via application layer.</w:delText>
          </w:r>
        </w:del>
      </w:ins>
    </w:p>
    <w:p w14:paraId="5AEED732" w14:textId="19487FAF" w:rsidR="0054027A" w:rsidDel="006922EF" w:rsidRDefault="0054027A" w:rsidP="0054027A">
      <w:pPr>
        <w:ind w:left="568" w:hanging="284"/>
        <w:rPr>
          <w:ins w:id="44" w:author="ETRI-Jihoon" w:date="2021-08-09T15:56:00Z"/>
          <w:del w:id="45" w:author="Ericsson User" w:date="2021-08-23T11:19:00Z"/>
          <w:rFonts w:eastAsia="맑은 고딕"/>
          <w:lang w:val="en-US"/>
        </w:rPr>
      </w:pPr>
      <w:ins w:id="46" w:author="ETRI-Jihoon" w:date="2021-08-09T15:56:00Z">
        <w:del w:id="47" w:author="Ericsson User" w:date="2021-08-23T11:19:00Z">
          <w:r w:rsidRPr="003A2708" w:rsidDel="006922EF">
            <w:rPr>
              <w:rFonts w:eastAsia="맑은 고딕"/>
            </w:rPr>
            <w:delText>-</w:delText>
          </w:r>
          <w:r w:rsidRPr="003A2708" w:rsidDel="006922EF">
            <w:rPr>
              <w:rFonts w:eastAsia="맑은 고딕"/>
            </w:rPr>
            <w:tab/>
          </w:r>
          <w:r w:rsidRPr="00EE6211" w:rsidDel="006922EF">
            <w:rPr>
              <w:rFonts w:eastAsia="맑은 고딕"/>
              <w:lang w:val="en-US"/>
            </w:rPr>
            <w:delText>Nnef_AFsessionWithQoS service</w:delText>
          </w:r>
          <w:r w:rsidRPr="0054027A" w:rsidDel="006922EF">
            <w:rPr>
              <w:rFonts w:eastAsia="맑은 고딕" w:hint="eastAsia"/>
              <w:lang w:val="en-US"/>
            </w:rPr>
            <w:delText>s</w:delText>
          </w:r>
          <w:r w:rsidRPr="0054027A" w:rsidDel="006922EF">
            <w:rPr>
              <w:rFonts w:eastAsia="맑은 고딕"/>
              <w:lang w:val="en-US"/>
            </w:rPr>
            <w:delText xml:space="preserve"> in clause </w:delText>
          </w:r>
          <w:r w:rsidRPr="0054027A" w:rsidDel="006922EF">
            <w:rPr>
              <w:rFonts w:eastAsia="맑은 고딕"/>
            </w:rPr>
            <w:delText>5.2.6.</w:delText>
          </w:r>
          <w:r w:rsidRPr="0054027A" w:rsidDel="006922EF">
            <w:rPr>
              <w:rFonts w:eastAsia="맑은 고딕"/>
              <w:lang w:val="en-US"/>
            </w:rPr>
            <w:delText>9 in TS 23.502[</w:delText>
          </w:r>
        </w:del>
      </w:ins>
      <w:ins w:id="48" w:author="ETRI-Jihoon" w:date="2021-08-09T22:54:00Z">
        <w:del w:id="49" w:author="Ericsson User" w:date="2021-08-23T11:19:00Z">
          <w:r w:rsidR="00636556" w:rsidDel="006922EF">
            <w:rPr>
              <w:rFonts w:eastAsia="맑은 고딕"/>
              <w:lang w:val="en-US"/>
            </w:rPr>
            <w:delText>3</w:delText>
          </w:r>
        </w:del>
      </w:ins>
      <w:ins w:id="50" w:author="ETRI-Jihoon" w:date="2021-08-09T15:56:00Z">
        <w:del w:id="51" w:author="Ericsson User" w:date="2021-08-23T11:19:00Z">
          <w:r w:rsidRPr="0054027A" w:rsidDel="006922EF">
            <w:rPr>
              <w:rFonts w:eastAsia="맑은 고딕"/>
              <w:lang w:val="en-US"/>
            </w:rPr>
            <w:delText>], Nsmf_EventExposure services in clause 5.2.8.3 in TS 23.502[</w:delText>
          </w:r>
        </w:del>
      </w:ins>
      <w:ins w:id="52" w:author="ETRI-Jihoon" w:date="2021-08-09T22:54:00Z">
        <w:del w:id="53" w:author="Ericsson User" w:date="2021-08-23T11:19:00Z">
          <w:r w:rsidR="00636556" w:rsidDel="006922EF">
            <w:rPr>
              <w:rFonts w:eastAsia="맑은 고딕"/>
              <w:lang w:val="en-US"/>
            </w:rPr>
            <w:delText>3</w:delText>
          </w:r>
        </w:del>
      </w:ins>
      <w:ins w:id="54" w:author="ETRI-Jihoon" w:date="2021-08-09T15:56:00Z">
        <w:del w:id="55" w:author="Ericsson User" w:date="2021-08-23T11:19:00Z">
          <w:r w:rsidRPr="0054027A" w:rsidDel="006922EF">
            <w:rPr>
              <w:rFonts w:eastAsia="맑은 고딕"/>
              <w:lang w:val="en-US"/>
            </w:rPr>
            <w:delText xml:space="preserve">], and/or </w:delText>
          </w:r>
        </w:del>
      </w:ins>
      <w:ins w:id="56" w:author="ETRI-Jihoon" w:date="2021-08-09T22:58:00Z">
        <w:del w:id="57" w:author="Ericsson User" w:date="2021-08-23T11:19:00Z">
          <w:r w:rsidR="006065DE" w:rsidRPr="006065DE" w:rsidDel="006922EF">
            <w:rPr>
              <w:rFonts w:eastAsia="맑은 고딕"/>
              <w:lang w:val="en-US"/>
            </w:rPr>
            <w:delText>Nupf_EventExposure</w:delText>
          </w:r>
          <w:r w:rsidR="006065DE" w:rsidDel="006922EF">
            <w:rPr>
              <w:rFonts w:eastAsia="맑은 고딕"/>
              <w:lang w:val="en-US"/>
            </w:rPr>
            <w:delText xml:space="preserve"> services in </w:delText>
          </w:r>
        </w:del>
      </w:ins>
      <w:ins w:id="58" w:author="ETRI-Jihoon" w:date="2021-08-09T15:56:00Z">
        <w:del w:id="59" w:author="Ericsson User" w:date="2021-08-23T11:19:00Z">
          <w:r w:rsidRPr="0054027A" w:rsidDel="006922EF">
            <w:rPr>
              <w:rFonts w:eastAsia="맑은 고딕"/>
              <w:lang w:val="en-US"/>
            </w:rPr>
            <w:delText>clause 5.2.26.2 in TS 23.502[</w:delText>
          </w:r>
        </w:del>
      </w:ins>
      <w:ins w:id="60" w:author="ETRI-Jihoon" w:date="2021-08-09T22:55:00Z">
        <w:del w:id="61" w:author="Ericsson User" w:date="2021-08-23T11:19:00Z">
          <w:r w:rsidR="00636556" w:rsidDel="006922EF">
            <w:rPr>
              <w:rFonts w:eastAsia="맑은 고딕"/>
              <w:lang w:val="en-US"/>
            </w:rPr>
            <w:delText>3</w:delText>
          </w:r>
        </w:del>
      </w:ins>
      <w:ins w:id="62" w:author="ETRI-Jihoon" w:date="2021-08-09T15:56:00Z">
        <w:del w:id="63" w:author="Ericsson User" w:date="2021-08-23T11:19:00Z">
          <w:r w:rsidRPr="0054027A" w:rsidDel="006922EF">
            <w:rPr>
              <w:rFonts w:eastAsia="맑은 고딕"/>
              <w:lang w:val="en-US"/>
            </w:rPr>
            <w:delText>] for QoS Monitoring for URLLC</w:delText>
          </w:r>
        </w:del>
      </w:ins>
      <w:ins w:id="64" w:author="ETRI-Jihoon" w:date="2021-08-09T22:55:00Z">
        <w:del w:id="65" w:author="Ericsson User" w:date="2021-08-23T11:19:00Z">
          <w:r w:rsidR="005F05D5" w:rsidDel="006922EF">
            <w:rPr>
              <w:rFonts w:eastAsia="맑은 고딕"/>
              <w:lang w:val="en-US"/>
            </w:rPr>
            <w:delText xml:space="preserve"> described in </w:delText>
          </w:r>
        </w:del>
      </w:ins>
      <w:ins w:id="66" w:author="ETRI-Jihoon" w:date="2021-08-09T22:57:00Z">
        <w:del w:id="67" w:author="Ericsson User" w:date="2021-08-23T11:19:00Z">
          <w:r w:rsidR="005F05D5" w:rsidDel="006922EF">
            <w:rPr>
              <w:rFonts w:eastAsia="맑은 고딕"/>
              <w:lang w:val="en-US"/>
            </w:rPr>
            <w:delText>clause 5.33.3</w:delText>
          </w:r>
        </w:del>
      </w:ins>
      <w:ins w:id="68" w:author="ETRI-Jihoon" w:date="2021-08-09T15:56:00Z">
        <w:del w:id="69" w:author="Ericsson User" w:date="2021-08-23T11:19:00Z">
          <w:r w:rsidDel="006922EF">
            <w:rPr>
              <w:rFonts w:eastAsia="맑은 고딕"/>
              <w:lang w:val="en-US"/>
            </w:rPr>
            <w:delText>.</w:delText>
          </w:r>
        </w:del>
      </w:ins>
    </w:p>
    <w:p w14:paraId="5B108AB7" w14:textId="1162382A" w:rsidR="003A2708" w:rsidRPr="003A2708" w:rsidDel="00F36888" w:rsidRDefault="003A2708" w:rsidP="003A2708">
      <w:pPr>
        <w:rPr>
          <w:ins w:id="70" w:author="ETRI-Jihoon" w:date="2021-08-09T15:51:00Z"/>
          <w:del w:id="71" w:author="Ericsson User" w:date="2021-08-23T16:33:00Z"/>
          <w:lang w:val="en-US" w:eastAsia="ko-KR"/>
        </w:rPr>
      </w:pPr>
      <w:ins w:id="72" w:author="ETRI-Jihoon" w:date="2021-08-09T15:51:00Z">
        <w:del w:id="73" w:author="Ericsson User" w:date="2021-08-23T16:33:00Z">
          <w:r w:rsidRPr="00F36888" w:rsidDel="00F36888">
            <w:delText>Subject to the agreement, the opposite way which the underlay network acting as AF interacts with NEF in the overlay network is also applicable.</w:delText>
          </w:r>
        </w:del>
      </w:ins>
      <w:ins w:id="74" w:author="Nokia" w:date="2021-08-13T16:09:00Z">
        <w:del w:id="75" w:author="Ericsson User" w:date="2021-08-23T16:33:00Z">
          <w:r w:rsidR="00332FC0" w:rsidDel="00F36888">
            <w:rPr>
              <w:lang w:val="en-US"/>
            </w:rPr>
            <w:delText xml:space="preserve"> </w:delText>
          </w:r>
        </w:del>
        <w:del w:id="76" w:author="Ericsson User" w:date="2021-08-23T11:19:00Z">
          <w:r w:rsidR="00332FC0" w:rsidDel="006922EF">
            <w:rPr>
              <w:lang w:val="en-US"/>
            </w:rPr>
            <w:delText>Any NEF service as in TS 23.502[2] clause 5.2.6.1 can be leveraged by the network acting as an authorized 3</w:delText>
          </w:r>
          <w:r w:rsidR="00332FC0" w:rsidRPr="004B45E1" w:rsidDel="006922EF">
            <w:rPr>
              <w:vertAlign w:val="superscript"/>
              <w:lang w:val="en-US"/>
            </w:rPr>
            <w:delText>rd</w:delText>
          </w:r>
          <w:r w:rsidR="00332FC0" w:rsidDel="006922EF">
            <w:rPr>
              <w:lang w:val="en-US"/>
            </w:rPr>
            <w:delText xml:space="preserve"> party AF.</w:delText>
          </w:r>
        </w:del>
      </w:ins>
    </w:p>
    <w:p w14:paraId="1F7BA225" w14:textId="35A40445" w:rsidR="003A2708" w:rsidDel="003A2708" w:rsidRDefault="003A2708" w:rsidP="00EF79F5">
      <w:pPr>
        <w:rPr>
          <w:del w:id="77" w:author="ETRI-Jihoon" w:date="2021-08-09T15:51:00Z"/>
          <w:lang w:val="en-US"/>
        </w:rPr>
      </w:pPr>
    </w:p>
    <w:p w14:paraId="4C497E67" w14:textId="35B73608" w:rsidR="00F027AC" w:rsidDel="003A2708" w:rsidRDefault="00EF79F5" w:rsidP="001F261D">
      <w:pPr>
        <w:pStyle w:val="EditorsNote"/>
        <w:rPr>
          <w:del w:id="78" w:author="ETRI-Jihoon" w:date="2021-08-09T15:50:00Z"/>
          <w:lang w:val="en-US"/>
        </w:rPr>
      </w:pPr>
      <w:del w:id="79" w:author="ETRI-Jihoon" w:date="2021-08-09T15:50:00Z">
        <w:r w:rsidDel="003A2708">
          <w:rPr>
            <w:lang w:val="en-US"/>
          </w:rPr>
          <w:delText>Editor´s Note: How to use exposure capabilities (e.g. QoS notification, other capabilities) that might be beneficial to leverage between underlay network and overlay network is FFS.</w:delText>
        </w:r>
      </w:del>
    </w:p>
    <w:p w14:paraId="71584DB6" w14:textId="220657C1" w:rsidR="00C35BC8" w:rsidRPr="008C362F" w:rsidRDefault="00C35BC8" w:rsidP="00C35BC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2ECCBEF" w14:textId="77777777" w:rsidR="00C35BC8" w:rsidRDefault="00C35BC8">
      <w:pPr>
        <w:rPr>
          <w:noProof/>
        </w:rPr>
      </w:pPr>
    </w:p>
    <w:sectPr w:rsidR="00C35BC8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E5F66" w14:textId="77777777" w:rsidR="00A47869" w:rsidRDefault="00A47869">
      <w:r>
        <w:separator/>
      </w:r>
    </w:p>
  </w:endnote>
  <w:endnote w:type="continuationSeparator" w:id="0">
    <w:p w14:paraId="6E8BA0E8" w14:textId="77777777" w:rsidR="00A47869" w:rsidRDefault="00A47869">
      <w:r>
        <w:continuationSeparator/>
      </w:r>
    </w:p>
  </w:endnote>
  <w:endnote w:type="continuationNotice" w:id="1">
    <w:p w14:paraId="5163D109" w14:textId="77777777" w:rsidR="00A47869" w:rsidRDefault="00A478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E1F4D" w14:textId="77777777" w:rsidR="00332FC0" w:rsidRDefault="00332FC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F368B" w14:textId="77777777" w:rsidR="00332FC0" w:rsidRDefault="00332FC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7F499" w14:textId="77777777" w:rsidR="00332FC0" w:rsidRDefault="00332FC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91A8B" w14:textId="77777777" w:rsidR="00A47869" w:rsidRDefault="00A47869">
      <w:r>
        <w:separator/>
      </w:r>
    </w:p>
  </w:footnote>
  <w:footnote w:type="continuationSeparator" w:id="0">
    <w:p w14:paraId="47E41594" w14:textId="77777777" w:rsidR="00A47869" w:rsidRDefault="00A47869">
      <w:r>
        <w:continuationSeparator/>
      </w:r>
    </w:p>
  </w:footnote>
  <w:footnote w:type="continuationNotice" w:id="1">
    <w:p w14:paraId="28C267E6" w14:textId="77777777" w:rsidR="00A47869" w:rsidRDefault="00A478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3C201" w14:textId="77777777" w:rsidR="00332FC0" w:rsidRDefault="00332FC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41E1B" w14:textId="77777777" w:rsidR="00332FC0" w:rsidRDefault="00332FC0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5913C5"/>
    <w:multiLevelType w:val="hybridMultilevel"/>
    <w:tmpl w:val="40DA751C"/>
    <w:lvl w:ilvl="0" w:tplc="B066DD82">
      <w:start w:val="23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C5"/>
    <w:rsid w:val="0000171A"/>
    <w:rsid w:val="00001827"/>
    <w:rsid w:val="00002AF1"/>
    <w:rsid w:val="000056D0"/>
    <w:rsid w:val="00010405"/>
    <w:rsid w:val="00012412"/>
    <w:rsid w:val="000158E1"/>
    <w:rsid w:val="000161DA"/>
    <w:rsid w:val="00017314"/>
    <w:rsid w:val="000210B3"/>
    <w:rsid w:val="00022E4A"/>
    <w:rsid w:val="00024399"/>
    <w:rsid w:val="00024F15"/>
    <w:rsid w:val="000265E7"/>
    <w:rsid w:val="000271F3"/>
    <w:rsid w:val="00032D10"/>
    <w:rsid w:val="000373BE"/>
    <w:rsid w:val="00040E05"/>
    <w:rsid w:val="00043CAB"/>
    <w:rsid w:val="0004426C"/>
    <w:rsid w:val="0004506C"/>
    <w:rsid w:val="000452A5"/>
    <w:rsid w:val="00045C41"/>
    <w:rsid w:val="0005065C"/>
    <w:rsid w:val="00056BB0"/>
    <w:rsid w:val="00057DB8"/>
    <w:rsid w:val="00060097"/>
    <w:rsid w:val="00061724"/>
    <w:rsid w:val="00067D1A"/>
    <w:rsid w:val="00072D77"/>
    <w:rsid w:val="00077909"/>
    <w:rsid w:val="00081912"/>
    <w:rsid w:val="000839B3"/>
    <w:rsid w:val="0008659E"/>
    <w:rsid w:val="00092104"/>
    <w:rsid w:val="00094A26"/>
    <w:rsid w:val="00097297"/>
    <w:rsid w:val="000A2FDF"/>
    <w:rsid w:val="000A3246"/>
    <w:rsid w:val="000A43D3"/>
    <w:rsid w:val="000A4DFE"/>
    <w:rsid w:val="000A6394"/>
    <w:rsid w:val="000B0B07"/>
    <w:rsid w:val="000B29C2"/>
    <w:rsid w:val="000B7FED"/>
    <w:rsid w:val="000C038A"/>
    <w:rsid w:val="000C0C8D"/>
    <w:rsid w:val="000C13A8"/>
    <w:rsid w:val="000C14BC"/>
    <w:rsid w:val="000C1A70"/>
    <w:rsid w:val="000C2657"/>
    <w:rsid w:val="000C4C97"/>
    <w:rsid w:val="000C6598"/>
    <w:rsid w:val="000C7908"/>
    <w:rsid w:val="000D2974"/>
    <w:rsid w:val="000D3791"/>
    <w:rsid w:val="000D44B3"/>
    <w:rsid w:val="000D576F"/>
    <w:rsid w:val="000D5792"/>
    <w:rsid w:val="000D6121"/>
    <w:rsid w:val="000E01AB"/>
    <w:rsid w:val="000E48F0"/>
    <w:rsid w:val="000E6B33"/>
    <w:rsid w:val="000F19D8"/>
    <w:rsid w:val="000F1F8A"/>
    <w:rsid w:val="000F3264"/>
    <w:rsid w:val="000F41DE"/>
    <w:rsid w:val="000F6B9A"/>
    <w:rsid w:val="001005B5"/>
    <w:rsid w:val="00103296"/>
    <w:rsid w:val="00104E2C"/>
    <w:rsid w:val="0010603C"/>
    <w:rsid w:val="001060E8"/>
    <w:rsid w:val="00111097"/>
    <w:rsid w:val="001136C4"/>
    <w:rsid w:val="00113B31"/>
    <w:rsid w:val="001142E8"/>
    <w:rsid w:val="00115034"/>
    <w:rsid w:val="00116DAE"/>
    <w:rsid w:val="00117EA4"/>
    <w:rsid w:val="00125ADB"/>
    <w:rsid w:val="001266EE"/>
    <w:rsid w:val="0012728C"/>
    <w:rsid w:val="00127382"/>
    <w:rsid w:val="00130B0F"/>
    <w:rsid w:val="00133C2E"/>
    <w:rsid w:val="00143DF5"/>
    <w:rsid w:val="001454A4"/>
    <w:rsid w:val="001454AA"/>
    <w:rsid w:val="00145B57"/>
    <w:rsid w:val="00145D43"/>
    <w:rsid w:val="00146676"/>
    <w:rsid w:val="00155323"/>
    <w:rsid w:val="0015693F"/>
    <w:rsid w:val="00157343"/>
    <w:rsid w:val="001575FD"/>
    <w:rsid w:val="00163FB3"/>
    <w:rsid w:val="0016508F"/>
    <w:rsid w:val="001712FA"/>
    <w:rsid w:val="00177933"/>
    <w:rsid w:val="00177979"/>
    <w:rsid w:val="001818AD"/>
    <w:rsid w:val="00181962"/>
    <w:rsid w:val="00185A1B"/>
    <w:rsid w:val="00186EFD"/>
    <w:rsid w:val="00190CA4"/>
    <w:rsid w:val="00190E8D"/>
    <w:rsid w:val="00192C46"/>
    <w:rsid w:val="00193B98"/>
    <w:rsid w:val="001A08B3"/>
    <w:rsid w:val="001A334D"/>
    <w:rsid w:val="001A4601"/>
    <w:rsid w:val="001A6A9C"/>
    <w:rsid w:val="001A7B60"/>
    <w:rsid w:val="001B4F32"/>
    <w:rsid w:val="001B52F0"/>
    <w:rsid w:val="001B7A65"/>
    <w:rsid w:val="001C1E8F"/>
    <w:rsid w:val="001C30C8"/>
    <w:rsid w:val="001C5851"/>
    <w:rsid w:val="001C7D33"/>
    <w:rsid w:val="001D0042"/>
    <w:rsid w:val="001D4E69"/>
    <w:rsid w:val="001D5914"/>
    <w:rsid w:val="001D7A99"/>
    <w:rsid w:val="001E09ED"/>
    <w:rsid w:val="001E3D05"/>
    <w:rsid w:val="001E41F3"/>
    <w:rsid w:val="001E7619"/>
    <w:rsid w:val="001F236B"/>
    <w:rsid w:val="001F261D"/>
    <w:rsid w:val="001F32A7"/>
    <w:rsid w:val="001F40EE"/>
    <w:rsid w:val="001F4F3C"/>
    <w:rsid w:val="001F765C"/>
    <w:rsid w:val="00200D89"/>
    <w:rsid w:val="00204A2F"/>
    <w:rsid w:val="00212DA3"/>
    <w:rsid w:val="00213BA7"/>
    <w:rsid w:val="00213D43"/>
    <w:rsid w:val="0021502F"/>
    <w:rsid w:val="00216C01"/>
    <w:rsid w:val="0022077A"/>
    <w:rsid w:val="00220977"/>
    <w:rsid w:val="00222025"/>
    <w:rsid w:val="00222255"/>
    <w:rsid w:val="00222B2A"/>
    <w:rsid w:val="00226B23"/>
    <w:rsid w:val="00230F7E"/>
    <w:rsid w:val="00231530"/>
    <w:rsid w:val="0023611B"/>
    <w:rsid w:val="00241CEC"/>
    <w:rsid w:val="00243D17"/>
    <w:rsid w:val="00243E6D"/>
    <w:rsid w:val="00250B5B"/>
    <w:rsid w:val="002514C0"/>
    <w:rsid w:val="00251AFF"/>
    <w:rsid w:val="00251C96"/>
    <w:rsid w:val="0025531D"/>
    <w:rsid w:val="0026004D"/>
    <w:rsid w:val="0026155B"/>
    <w:rsid w:val="002640DD"/>
    <w:rsid w:val="00264145"/>
    <w:rsid w:val="00266DB4"/>
    <w:rsid w:val="00270470"/>
    <w:rsid w:val="002707CE"/>
    <w:rsid w:val="00271976"/>
    <w:rsid w:val="0027305F"/>
    <w:rsid w:val="00275D12"/>
    <w:rsid w:val="00280E5B"/>
    <w:rsid w:val="00282B19"/>
    <w:rsid w:val="002833B8"/>
    <w:rsid w:val="00284A38"/>
    <w:rsid w:val="00284FEB"/>
    <w:rsid w:val="002860C4"/>
    <w:rsid w:val="0029183B"/>
    <w:rsid w:val="00291DFA"/>
    <w:rsid w:val="002954D8"/>
    <w:rsid w:val="0029581C"/>
    <w:rsid w:val="00295D04"/>
    <w:rsid w:val="00296151"/>
    <w:rsid w:val="002A1543"/>
    <w:rsid w:val="002A4B70"/>
    <w:rsid w:val="002A50F6"/>
    <w:rsid w:val="002A5E78"/>
    <w:rsid w:val="002A7721"/>
    <w:rsid w:val="002A7A7E"/>
    <w:rsid w:val="002B1A7F"/>
    <w:rsid w:val="002B3CE9"/>
    <w:rsid w:val="002B5741"/>
    <w:rsid w:val="002B7B01"/>
    <w:rsid w:val="002C0524"/>
    <w:rsid w:val="002D2061"/>
    <w:rsid w:val="002D4AA0"/>
    <w:rsid w:val="002D7C97"/>
    <w:rsid w:val="002E03D6"/>
    <w:rsid w:val="002E0417"/>
    <w:rsid w:val="002E13EB"/>
    <w:rsid w:val="002E4168"/>
    <w:rsid w:val="002E472E"/>
    <w:rsid w:val="002E47FB"/>
    <w:rsid w:val="002E7A9B"/>
    <w:rsid w:val="002F0F63"/>
    <w:rsid w:val="002F2801"/>
    <w:rsid w:val="002F48C2"/>
    <w:rsid w:val="002F5AA1"/>
    <w:rsid w:val="002F7F0B"/>
    <w:rsid w:val="0030302C"/>
    <w:rsid w:val="00303A25"/>
    <w:rsid w:val="00303C2E"/>
    <w:rsid w:val="003052FA"/>
    <w:rsid w:val="00305409"/>
    <w:rsid w:val="00310304"/>
    <w:rsid w:val="00311543"/>
    <w:rsid w:val="003131E3"/>
    <w:rsid w:val="0031756C"/>
    <w:rsid w:val="0031770F"/>
    <w:rsid w:val="00317878"/>
    <w:rsid w:val="0032031D"/>
    <w:rsid w:val="00322C37"/>
    <w:rsid w:val="0032612F"/>
    <w:rsid w:val="00326295"/>
    <w:rsid w:val="0032665A"/>
    <w:rsid w:val="003301EA"/>
    <w:rsid w:val="003308AE"/>
    <w:rsid w:val="00330D08"/>
    <w:rsid w:val="00332FC0"/>
    <w:rsid w:val="0033738D"/>
    <w:rsid w:val="00340281"/>
    <w:rsid w:val="00340667"/>
    <w:rsid w:val="00341AF8"/>
    <w:rsid w:val="00343D47"/>
    <w:rsid w:val="003467F2"/>
    <w:rsid w:val="00354122"/>
    <w:rsid w:val="003553A8"/>
    <w:rsid w:val="00356D90"/>
    <w:rsid w:val="00356F1F"/>
    <w:rsid w:val="00357853"/>
    <w:rsid w:val="003609EF"/>
    <w:rsid w:val="0036231A"/>
    <w:rsid w:val="00362E8D"/>
    <w:rsid w:val="00363C6A"/>
    <w:rsid w:val="00366395"/>
    <w:rsid w:val="00370EB1"/>
    <w:rsid w:val="003732C4"/>
    <w:rsid w:val="0037401C"/>
    <w:rsid w:val="00374DD4"/>
    <w:rsid w:val="00375AB4"/>
    <w:rsid w:val="00377741"/>
    <w:rsid w:val="0038387A"/>
    <w:rsid w:val="00383973"/>
    <w:rsid w:val="00383E95"/>
    <w:rsid w:val="00385DC0"/>
    <w:rsid w:val="00386249"/>
    <w:rsid w:val="00386C54"/>
    <w:rsid w:val="003921C1"/>
    <w:rsid w:val="003928B9"/>
    <w:rsid w:val="0039294C"/>
    <w:rsid w:val="003953C8"/>
    <w:rsid w:val="003974A8"/>
    <w:rsid w:val="003A0571"/>
    <w:rsid w:val="003A106A"/>
    <w:rsid w:val="003A10D7"/>
    <w:rsid w:val="003A2708"/>
    <w:rsid w:val="003A33BC"/>
    <w:rsid w:val="003A4441"/>
    <w:rsid w:val="003A58FA"/>
    <w:rsid w:val="003A5C59"/>
    <w:rsid w:val="003A6A35"/>
    <w:rsid w:val="003A7C75"/>
    <w:rsid w:val="003A7D52"/>
    <w:rsid w:val="003B10F0"/>
    <w:rsid w:val="003B27C9"/>
    <w:rsid w:val="003B2BA2"/>
    <w:rsid w:val="003B4FAC"/>
    <w:rsid w:val="003B5315"/>
    <w:rsid w:val="003C163D"/>
    <w:rsid w:val="003C23A1"/>
    <w:rsid w:val="003C27CF"/>
    <w:rsid w:val="003C2CCD"/>
    <w:rsid w:val="003C34CB"/>
    <w:rsid w:val="003C7E36"/>
    <w:rsid w:val="003D073A"/>
    <w:rsid w:val="003D1328"/>
    <w:rsid w:val="003D3388"/>
    <w:rsid w:val="003D38F2"/>
    <w:rsid w:val="003D5000"/>
    <w:rsid w:val="003D6168"/>
    <w:rsid w:val="003D7DEE"/>
    <w:rsid w:val="003E07DE"/>
    <w:rsid w:val="003E1A36"/>
    <w:rsid w:val="003E2927"/>
    <w:rsid w:val="003E305B"/>
    <w:rsid w:val="003E71E2"/>
    <w:rsid w:val="003F01DB"/>
    <w:rsid w:val="003F1674"/>
    <w:rsid w:val="003F54AA"/>
    <w:rsid w:val="003F653D"/>
    <w:rsid w:val="003F6942"/>
    <w:rsid w:val="003F6CB5"/>
    <w:rsid w:val="003F6D44"/>
    <w:rsid w:val="003F793D"/>
    <w:rsid w:val="0040035F"/>
    <w:rsid w:val="00401036"/>
    <w:rsid w:val="00404F7B"/>
    <w:rsid w:val="00410371"/>
    <w:rsid w:val="0041397B"/>
    <w:rsid w:val="004145DF"/>
    <w:rsid w:val="004153D5"/>
    <w:rsid w:val="00417E87"/>
    <w:rsid w:val="0042208C"/>
    <w:rsid w:val="00423B69"/>
    <w:rsid w:val="004242F1"/>
    <w:rsid w:val="00425A01"/>
    <w:rsid w:val="00425C84"/>
    <w:rsid w:val="00431D2D"/>
    <w:rsid w:val="00433A4D"/>
    <w:rsid w:val="00434341"/>
    <w:rsid w:val="0043539D"/>
    <w:rsid w:val="00435966"/>
    <w:rsid w:val="00436C88"/>
    <w:rsid w:val="004418CB"/>
    <w:rsid w:val="00441B75"/>
    <w:rsid w:val="004428EF"/>
    <w:rsid w:val="00443BD8"/>
    <w:rsid w:val="00445FD4"/>
    <w:rsid w:val="004505AB"/>
    <w:rsid w:val="00450982"/>
    <w:rsid w:val="00450F32"/>
    <w:rsid w:val="00455105"/>
    <w:rsid w:val="00457417"/>
    <w:rsid w:val="00461521"/>
    <w:rsid w:val="00464D6E"/>
    <w:rsid w:val="004669C8"/>
    <w:rsid w:val="00466F4C"/>
    <w:rsid w:val="00470125"/>
    <w:rsid w:val="004720D1"/>
    <w:rsid w:val="0047214B"/>
    <w:rsid w:val="004742A9"/>
    <w:rsid w:val="00476633"/>
    <w:rsid w:val="004819A6"/>
    <w:rsid w:val="00482034"/>
    <w:rsid w:val="00482D44"/>
    <w:rsid w:val="00484E79"/>
    <w:rsid w:val="0048592A"/>
    <w:rsid w:val="00490C2A"/>
    <w:rsid w:val="00491788"/>
    <w:rsid w:val="00491827"/>
    <w:rsid w:val="00496382"/>
    <w:rsid w:val="00496B37"/>
    <w:rsid w:val="004A6488"/>
    <w:rsid w:val="004A7D41"/>
    <w:rsid w:val="004B0365"/>
    <w:rsid w:val="004B202D"/>
    <w:rsid w:val="004B45C1"/>
    <w:rsid w:val="004B589D"/>
    <w:rsid w:val="004B6749"/>
    <w:rsid w:val="004B6869"/>
    <w:rsid w:val="004B75B7"/>
    <w:rsid w:val="004C0388"/>
    <w:rsid w:val="004C2CE3"/>
    <w:rsid w:val="004C49FF"/>
    <w:rsid w:val="004C4ADA"/>
    <w:rsid w:val="004C5906"/>
    <w:rsid w:val="004C6DE1"/>
    <w:rsid w:val="004D0D3C"/>
    <w:rsid w:val="004D23F8"/>
    <w:rsid w:val="004D31A5"/>
    <w:rsid w:val="004E00B2"/>
    <w:rsid w:val="004E07BB"/>
    <w:rsid w:val="004E19FA"/>
    <w:rsid w:val="004E21A3"/>
    <w:rsid w:val="004E26CC"/>
    <w:rsid w:val="004E2F9F"/>
    <w:rsid w:val="004E3687"/>
    <w:rsid w:val="004E4EB0"/>
    <w:rsid w:val="004F1A08"/>
    <w:rsid w:val="004F1A9F"/>
    <w:rsid w:val="004F33D7"/>
    <w:rsid w:val="004F383D"/>
    <w:rsid w:val="004F6833"/>
    <w:rsid w:val="00500D42"/>
    <w:rsid w:val="00501410"/>
    <w:rsid w:val="0050178D"/>
    <w:rsid w:val="0050474E"/>
    <w:rsid w:val="005132AD"/>
    <w:rsid w:val="00515227"/>
    <w:rsid w:val="0051580D"/>
    <w:rsid w:val="00520B09"/>
    <w:rsid w:val="0052134D"/>
    <w:rsid w:val="00523258"/>
    <w:rsid w:val="00524840"/>
    <w:rsid w:val="00524858"/>
    <w:rsid w:val="0052592B"/>
    <w:rsid w:val="005277A0"/>
    <w:rsid w:val="0053389C"/>
    <w:rsid w:val="00534880"/>
    <w:rsid w:val="005349A7"/>
    <w:rsid w:val="0054027A"/>
    <w:rsid w:val="005426A5"/>
    <w:rsid w:val="00543B15"/>
    <w:rsid w:val="00546399"/>
    <w:rsid w:val="00547111"/>
    <w:rsid w:val="00547BBB"/>
    <w:rsid w:val="005506B9"/>
    <w:rsid w:val="005518A3"/>
    <w:rsid w:val="005532EF"/>
    <w:rsid w:val="00557C42"/>
    <w:rsid w:val="00560BDF"/>
    <w:rsid w:val="00563425"/>
    <w:rsid w:val="00563D35"/>
    <w:rsid w:val="0056424E"/>
    <w:rsid w:val="00565339"/>
    <w:rsid w:val="005665BA"/>
    <w:rsid w:val="00566854"/>
    <w:rsid w:val="00567788"/>
    <w:rsid w:val="00571091"/>
    <w:rsid w:val="00573760"/>
    <w:rsid w:val="0057448B"/>
    <w:rsid w:val="00577BF5"/>
    <w:rsid w:val="00580AC3"/>
    <w:rsid w:val="00581A60"/>
    <w:rsid w:val="005849F5"/>
    <w:rsid w:val="0058561E"/>
    <w:rsid w:val="00591C89"/>
    <w:rsid w:val="00592D74"/>
    <w:rsid w:val="005934BE"/>
    <w:rsid w:val="00593910"/>
    <w:rsid w:val="0059581A"/>
    <w:rsid w:val="00595D62"/>
    <w:rsid w:val="005972DD"/>
    <w:rsid w:val="005A0215"/>
    <w:rsid w:val="005A2227"/>
    <w:rsid w:val="005A3134"/>
    <w:rsid w:val="005A49E9"/>
    <w:rsid w:val="005A790D"/>
    <w:rsid w:val="005B0708"/>
    <w:rsid w:val="005B0B74"/>
    <w:rsid w:val="005B0F7F"/>
    <w:rsid w:val="005B523D"/>
    <w:rsid w:val="005C69F4"/>
    <w:rsid w:val="005D70B4"/>
    <w:rsid w:val="005E05FD"/>
    <w:rsid w:val="005E10DD"/>
    <w:rsid w:val="005E2526"/>
    <w:rsid w:val="005E2C44"/>
    <w:rsid w:val="005E725E"/>
    <w:rsid w:val="005F05D5"/>
    <w:rsid w:val="005F11B4"/>
    <w:rsid w:val="00603CBE"/>
    <w:rsid w:val="006065DE"/>
    <w:rsid w:val="006073A7"/>
    <w:rsid w:val="00611AA6"/>
    <w:rsid w:val="00612DB5"/>
    <w:rsid w:val="0061782D"/>
    <w:rsid w:val="00621188"/>
    <w:rsid w:val="00622099"/>
    <w:rsid w:val="00623915"/>
    <w:rsid w:val="006257ED"/>
    <w:rsid w:val="00626B0E"/>
    <w:rsid w:val="00627030"/>
    <w:rsid w:val="00631DD3"/>
    <w:rsid w:val="00635F87"/>
    <w:rsid w:val="00635F92"/>
    <w:rsid w:val="00636556"/>
    <w:rsid w:val="0064281C"/>
    <w:rsid w:val="0064335C"/>
    <w:rsid w:val="0064618E"/>
    <w:rsid w:val="00647D4A"/>
    <w:rsid w:val="00650432"/>
    <w:rsid w:val="00651E3C"/>
    <w:rsid w:val="00655E6E"/>
    <w:rsid w:val="00656089"/>
    <w:rsid w:val="006568C8"/>
    <w:rsid w:val="00656EA5"/>
    <w:rsid w:val="00656EF1"/>
    <w:rsid w:val="006579ED"/>
    <w:rsid w:val="00660987"/>
    <w:rsid w:val="006609A8"/>
    <w:rsid w:val="00663BD7"/>
    <w:rsid w:val="00665C47"/>
    <w:rsid w:val="00665D38"/>
    <w:rsid w:val="00666685"/>
    <w:rsid w:val="00667608"/>
    <w:rsid w:val="00670244"/>
    <w:rsid w:val="006703CC"/>
    <w:rsid w:val="0067089C"/>
    <w:rsid w:val="006749CA"/>
    <w:rsid w:val="00680665"/>
    <w:rsid w:val="00680EB3"/>
    <w:rsid w:val="006829A7"/>
    <w:rsid w:val="00684E54"/>
    <w:rsid w:val="006871C2"/>
    <w:rsid w:val="006911A0"/>
    <w:rsid w:val="00691FCE"/>
    <w:rsid w:val="006922EF"/>
    <w:rsid w:val="006929DC"/>
    <w:rsid w:val="00693900"/>
    <w:rsid w:val="006943BE"/>
    <w:rsid w:val="00695808"/>
    <w:rsid w:val="00695809"/>
    <w:rsid w:val="006958FF"/>
    <w:rsid w:val="00696652"/>
    <w:rsid w:val="00697B50"/>
    <w:rsid w:val="006A32B4"/>
    <w:rsid w:val="006A4270"/>
    <w:rsid w:val="006A4828"/>
    <w:rsid w:val="006B46FB"/>
    <w:rsid w:val="006B52B8"/>
    <w:rsid w:val="006B6BFA"/>
    <w:rsid w:val="006C14BE"/>
    <w:rsid w:val="006C5BD0"/>
    <w:rsid w:val="006C635E"/>
    <w:rsid w:val="006C6960"/>
    <w:rsid w:val="006D39E2"/>
    <w:rsid w:val="006D42DD"/>
    <w:rsid w:val="006D4F33"/>
    <w:rsid w:val="006D5CFF"/>
    <w:rsid w:val="006D6B0D"/>
    <w:rsid w:val="006E1A67"/>
    <w:rsid w:val="006E21FB"/>
    <w:rsid w:val="006E799C"/>
    <w:rsid w:val="006F0489"/>
    <w:rsid w:val="006F0642"/>
    <w:rsid w:val="006F1942"/>
    <w:rsid w:val="006F3091"/>
    <w:rsid w:val="006F49A9"/>
    <w:rsid w:val="006F7929"/>
    <w:rsid w:val="006F7B11"/>
    <w:rsid w:val="00701663"/>
    <w:rsid w:val="007022F9"/>
    <w:rsid w:val="00705470"/>
    <w:rsid w:val="00711A26"/>
    <w:rsid w:val="00712FEC"/>
    <w:rsid w:val="0071547F"/>
    <w:rsid w:val="007251ED"/>
    <w:rsid w:val="007270D4"/>
    <w:rsid w:val="00733A69"/>
    <w:rsid w:val="00733B4B"/>
    <w:rsid w:val="00735B58"/>
    <w:rsid w:val="00735E5F"/>
    <w:rsid w:val="00736E98"/>
    <w:rsid w:val="00740348"/>
    <w:rsid w:val="007464D7"/>
    <w:rsid w:val="00746538"/>
    <w:rsid w:val="00753EC5"/>
    <w:rsid w:val="00754F7E"/>
    <w:rsid w:val="00757743"/>
    <w:rsid w:val="00760E06"/>
    <w:rsid w:val="00760FD1"/>
    <w:rsid w:val="0076176E"/>
    <w:rsid w:val="00763BDA"/>
    <w:rsid w:val="00770A4C"/>
    <w:rsid w:val="00772455"/>
    <w:rsid w:val="007768E2"/>
    <w:rsid w:val="007810E7"/>
    <w:rsid w:val="0078193C"/>
    <w:rsid w:val="00784745"/>
    <w:rsid w:val="00785B2D"/>
    <w:rsid w:val="007861F1"/>
    <w:rsid w:val="007862FD"/>
    <w:rsid w:val="00787C7D"/>
    <w:rsid w:val="0079059C"/>
    <w:rsid w:val="00790D16"/>
    <w:rsid w:val="00792342"/>
    <w:rsid w:val="00792BD6"/>
    <w:rsid w:val="00792EBC"/>
    <w:rsid w:val="007947EA"/>
    <w:rsid w:val="00794944"/>
    <w:rsid w:val="007977A8"/>
    <w:rsid w:val="007A0E64"/>
    <w:rsid w:val="007A16D5"/>
    <w:rsid w:val="007A1E2C"/>
    <w:rsid w:val="007B3965"/>
    <w:rsid w:val="007B45E3"/>
    <w:rsid w:val="007B512A"/>
    <w:rsid w:val="007B61E4"/>
    <w:rsid w:val="007B6A0E"/>
    <w:rsid w:val="007B6ED7"/>
    <w:rsid w:val="007C2097"/>
    <w:rsid w:val="007C38C0"/>
    <w:rsid w:val="007C4CEB"/>
    <w:rsid w:val="007C6C43"/>
    <w:rsid w:val="007D0C11"/>
    <w:rsid w:val="007D24E9"/>
    <w:rsid w:val="007D4397"/>
    <w:rsid w:val="007D6A07"/>
    <w:rsid w:val="007D71B5"/>
    <w:rsid w:val="007E0AB8"/>
    <w:rsid w:val="007E102B"/>
    <w:rsid w:val="007E204A"/>
    <w:rsid w:val="007E3B67"/>
    <w:rsid w:val="007E6080"/>
    <w:rsid w:val="007F265E"/>
    <w:rsid w:val="007F2D77"/>
    <w:rsid w:val="007F3CA1"/>
    <w:rsid w:val="007F4CAB"/>
    <w:rsid w:val="007F7259"/>
    <w:rsid w:val="00801CCD"/>
    <w:rsid w:val="00803665"/>
    <w:rsid w:val="00803DE9"/>
    <w:rsid w:val="008040A8"/>
    <w:rsid w:val="0080660C"/>
    <w:rsid w:val="00807F33"/>
    <w:rsid w:val="008107C0"/>
    <w:rsid w:val="00811BBA"/>
    <w:rsid w:val="008120E3"/>
    <w:rsid w:val="0081224C"/>
    <w:rsid w:val="00816B0B"/>
    <w:rsid w:val="008223B3"/>
    <w:rsid w:val="00822BF1"/>
    <w:rsid w:val="00823902"/>
    <w:rsid w:val="00823940"/>
    <w:rsid w:val="00823E90"/>
    <w:rsid w:val="0082427D"/>
    <w:rsid w:val="00826FB5"/>
    <w:rsid w:val="0082709F"/>
    <w:rsid w:val="008279FA"/>
    <w:rsid w:val="00827A63"/>
    <w:rsid w:val="008336D9"/>
    <w:rsid w:val="008336E7"/>
    <w:rsid w:val="00833C7E"/>
    <w:rsid w:val="008340AB"/>
    <w:rsid w:val="008342EC"/>
    <w:rsid w:val="008347BF"/>
    <w:rsid w:val="00835432"/>
    <w:rsid w:val="00836EE2"/>
    <w:rsid w:val="00840B8B"/>
    <w:rsid w:val="00843657"/>
    <w:rsid w:val="0084628C"/>
    <w:rsid w:val="00846747"/>
    <w:rsid w:val="008504EA"/>
    <w:rsid w:val="0085582B"/>
    <w:rsid w:val="0086011D"/>
    <w:rsid w:val="00860686"/>
    <w:rsid w:val="00862694"/>
    <w:rsid w:val="008626E7"/>
    <w:rsid w:val="00862BC1"/>
    <w:rsid w:val="00863FAB"/>
    <w:rsid w:val="0086598B"/>
    <w:rsid w:val="00867D4B"/>
    <w:rsid w:val="00870EE7"/>
    <w:rsid w:val="00870F71"/>
    <w:rsid w:val="00872353"/>
    <w:rsid w:val="00873963"/>
    <w:rsid w:val="0087567C"/>
    <w:rsid w:val="00882666"/>
    <w:rsid w:val="00883C3F"/>
    <w:rsid w:val="00884F97"/>
    <w:rsid w:val="008863B9"/>
    <w:rsid w:val="00886B86"/>
    <w:rsid w:val="008908B9"/>
    <w:rsid w:val="00890AF6"/>
    <w:rsid w:val="00891C03"/>
    <w:rsid w:val="008959A3"/>
    <w:rsid w:val="00897B3A"/>
    <w:rsid w:val="008A45A6"/>
    <w:rsid w:val="008B045C"/>
    <w:rsid w:val="008B3BF1"/>
    <w:rsid w:val="008B4BB5"/>
    <w:rsid w:val="008C200D"/>
    <w:rsid w:val="008C236B"/>
    <w:rsid w:val="008C40C1"/>
    <w:rsid w:val="008C778D"/>
    <w:rsid w:val="008C78FC"/>
    <w:rsid w:val="008D02A4"/>
    <w:rsid w:val="008D11C3"/>
    <w:rsid w:val="008D1784"/>
    <w:rsid w:val="008D2A16"/>
    <w:rsid w:val="008D41B3"/>
    <w:rsid w:val="008D4DBF"/>
    <w:rsid w:val="008E21D6"/>
    <w:rsid w:val="008E4641"/>
    <w:rsid w:val="008E46A4"/>
    <w:rsid w:val="008E632D"/>
    <w:rsid w:val="008F086E"/>
    <w:rsid w:val="008F1B1C"/>
    <w:rsid w:val="008F23CC"/>
    <w:rsid w:val="008F3789"/>
    <w:rsid w:val="008F3FDA"/>
    <w:rsid w:val="008F42E2"/>
    <w:rsid w:val="008F5CF8"/>
    <w:rsid w:val="008F64CD"/>
    <w:rsid w:val="008F686C"/>
    <w:rsid w:val="00901419"/>
    <w:rsid w:val="00901C3A"/>
    <w:rsid w:val="00907E57"/>
    <w:rsid w:val="009102E3"/>
    <w:rsid w:val="0091190F"/>
    <w:rsid w:val="00913215"/>
    <w:rsid w:val="00913719"/>
    <w:rsid w:val="00914148"/>
    <w:rsid w:val="009148DE"/>
    <w:rsid w:val="00915897"/>
    <w:rsid w:val="00917202"/>
    <w:rsid w:val="00922359"/>
    <w:rsid w:val="00926324"/>
    <w:rsid w:val="009265A8"/>
    <w:rsid w:val="0092662B"/>
    <w:rsid w:val="00932F80"/>
    <w:rsid w:val="0094062D"/>
    <w:rsid w:val="0094199D"/>
    <w:rsid w:val="00941D70"/>
    <w:rsid w:val="00941E30"/>
    <w:rsid w:val="00943D5A"/>
    <w:rsid w:val="009453A1"/>
    <w:rsid w:val="00951D12"/>
    <w:rsid w:val="00955A0E"/>
    <w:rsid w:val="00956E97"/>
    <w:rsid w:val="00957E80"/>
    <w:rsid w:val="00961CD5"/>
    <w:rsid w:val="009623C3"/>
    <w:rsid w:val="00962B3B"/>
    <w:rsid w:val="009630B5"/>
    <w:rsid w:val="00966318"/>
    <w:rsid w:val="0097318C"/>
    <w:rsid w:val="0097471E"/>
    <w:rsid w:val="009777D9"/>
    <w:rsid w:val="009819DF"/>
    <w:rsid w:val="009848E9"/>
    <w:rsid w:val="009878C4"/>
    <w:rsid w:val="00991B88"/>
    <w:rsid w:val="0099591D"/>
    <w:rsid w:val="00997D21"/>
    <w:rsid w:val="009A0F70"/>
    <w:rsid w:val="009A5753"/>
    <w:rsid w:val="009A579D"/>
    <w:rsid w:val="009A6DC5"/>
    <w:rsid w:val="009B00D7"/>
    <w:rsid w:val="009B2CC3"/>
    <w:rsid w:val="009B368E"/>
    <w:rsid w:val="009B56B7"/>
    <w:rsid w:val="009B5E21"/>
    <w:rsid w:val="009B5ECE"/>
    <w:rsid w:val="009B73CA"/>
    <w:rsid w:val="009C097D"/>
    <w:rsid w:val="009C0E65"/>
    <w:rsid w:val="009C4DF0"/>
    <w:rsid w:val="009C65C0"/>
    <w:rsid w:val="009C78FA"/>
    <w:rsid w:val="009D0464"/>
    <w:rsid w:val="009D5740"/>
    <w:rsid w:val="009D5FB1"/>
    <w:rsid w:val="009E2464"/>
    <w:rsid w:val="009E3297"/>
    <w:rsid w:val="009E64F1"/>
    <w:rsid w:val="009F004B"/>
    <w:rsid w:val="009F04A9"/>
    <w:rsid w:val="009F4AA6"/>
    <w:rsid w:val="009F734F"/>
    <w:rsid w:val="00A01672"/>
    <w:rsid w:val="00A01D81"/>
    <w:rsid w:val="00A0391A"/>
    <w:rsid w:val="00A05F98"/>
    <w:rsid w:val="00A061C7"/>
    <w:rsid w:val="00A07AD2"/>
    <w:rsid w:val="00A07C79"/>
    <w:rsid w:val="00A137DE"/>
    <w:rsid w:val="00A15C40"/>
    <w:rsid w:val="00A166F3"/>
    <w:rsid w:val="00A20199"/>
    <w:rsid w:val="00A246B6"/>
    <w:rsid w:val="00A2591D"/>
    <w:rsid w:val="00A26823"/>
    <w:rsid w:val="00A31520"/>
    <w:rsid w:val="00A31FA4"/>
    <w:rsid w:val="00A325ED"/>
    <w:rsid w:val="00A335F7"/>
    <w:rsid w:val="00A34380"/>
    <w:rsid w:val="00A35894"/>
    <w:rsid w:val="00A36854"/>
    <w:rsid w:val="00A3710B"/>
    <w:rsid w:val="00A37CD4"/>
    <w:rsid w:val="00A46503"/>
    <w:rsid w:val="00A47869"/>
    <w:rsid w:val="00A47E70"/>
    <w:rsid w:val="00A50CF0"/>
    <w:rsid w:val="00A54821"/>
    <w:rsid w:val="00A54F6E"/>
    <w:rsid w:val="00A563F8"/>
    <w:rsid w:val="00A56685"/>
    <w:rsid w:val="00A60766"/>
    <w:rsid w:val="00A6180B"/>
    <w:rsid w:val="00A63EE7"/>
    <w:rsid w:val="00A6506E"/>
    <w:rsid w:val="00A65AF5"/>
    <w:rsid w:val="00A65CB0"/>
    <w:rsid w:val="00A73791"/>
    <w:rsid w:val="00A75476"/>
    <w:rsid w:val="00A75B8D"/>
    <w:rsid w:val="00A7671C"/>
    <w:rsid w:val="00A77D2C"/>
    <w:rsid w:val="00A80F31"/>
    <w:rsid w:val="00A8121A"/>
    <w:rsid w:val="00A81745"/>
    <w:rsid w:val="00A81D4E"/>
    <w:rsid w:val="00A834EF"/>
    <w:rsid w:val="00A83653"/>
    <w:rsid w:val="00A95DF6"/>
    <w:rsid w:val="00AA18B8"/>
    <w:rsid w:val="00AA2CBC"/>
    <w:rsid w:val="00AA3512"/>
    <w:rsid w:val="00AA4837"/>
    <w:rsid w:val="00AA65F6"/>
    <w:rsid w:val="00AA7DE3"/>
    <w:rsid w:val="00AB1F69"/>
    <w:rsid w:val="00AB328C"/>
    <w:rsid w:val="00AB335B"/>
    <w:rsid w:val="00AB3F79"/>
    <w:rsid w:val="00AB56C9"/>
    <w:rsid w:val="00AC2C2F"/>
    <w:rsid w:val="00AC3061"/>
    <w:rsid w:val="00AC3702"/>
    <w:rsid w:val="00AC414F"/>
    <w:rsid w:val="00AC5820"/>
    <w:rsid w:val="00AC6701"/>
    <w:rsid w:val="00AD1CD8"/>
    <w:rsid w:val="00AD30F5"/>
    <w:rsid w:val="00AD396C"/>
    <w:rsid w:val="00AD553C"/>
    <w:rsid w:val="00AD584B"/>
    <w:rsid w:val="00AD5B89"/>
    <w:rsid w:val="00AE01F4"/>
    <w:rsid w:val="00AE3945"/>
    <w:rsid w:val="00AE79D1"/>
    <w:rsid w:val="00AF168F"/>
    <w:rsid w:val="00AF5EC8"/>
    <w:rsid w:val="00B01016"/>
    <w:rsid w:val="00B02316"/>
    <w:rsid w:val="00B0385B"/>
    <w:rsid w:val="00B07170"/>
    <w:rsid w:val="00B119E2"/>
    <w:rsid w:val="00B121E2"/>
    <w:rsid w:val="00B13DA8"/>
    <w:rsid w:val="00B14084"/>
    <w:rsid w:val="00B174D3"/>
    <w:rsid w:val="00B212A5"/>
    <w:rsid w:val="00B2388B"/>
    <w:rsid w:val="00B258BB"/>
    <w:rsid w:val="00B32FED"/>
    <w:rsid w:val="00B35640"/>
    <w:rsid w:val="00B365DD"/>
    <w:rsid w:val="00B4100F"/>
    <w:rsid w:val="00B413A7"/>
    <w:rsid w:val="00B41A36"/>
    <w:rsid w:val="00B42CC0"/>
    <w:rsid w:val="00B45099"/>
    <w:rsid w:val="00B4663A"/>
    <w:rsid w:val="00B473B1"/>
    <w:rsid w:val="00B475EC"/>
    <w:rsid w:val="00B55784"/>
    <w:rsid w:val="00B55C01"/>
    <w:rsid w:val="00B56226"/>
    <w:rsid w:val="00B60E2E"/>
    <w:rsid w:val="00B638B3"/>
    <w:rsid w:val="00B647F9"/>
    <w:rsid w:val="00B67B97"/>
    <w:rsid w:val="00B67BC1"/>
    <w:rsid w:val="00B70006"/>
    <w:rsid w:val="00B73557"/>
    <w:rsid w:val="00B74DBF"/>
    <w:rsid w:val="00B74E94"/>
    <w:rsid w:val="00B77B64"/>
    <w:rsid w:val="00B825F7"/>
    <w:rsid w:val="00B82A3B"/>
    <w:rsid w:val="00B84B43"/>
    <w:rsid w:val="00B8511E"/>
    <w:rsid w:val="00B86A12"/>
    <w:rsid w:val="00B928B5"/>
    <w:rsid w:val="00B92C70"/>
    <w:rsid w:val="00B939D5"/>
    <w:rsid w:val="00B94C7E"/>
    <w:rsid w:val="00B953B1"/>
    <w:rsid w:val="00B968C8"/>
    <w:rsid w:val="00B968FB"/>
    <w:rsid w:val="00B97B3F"/>
    <w:rsid w:val="00BA0688"/>
    <w:rsid w:val="00BA3EC5"/>
    <w:rsid w:val="00BA51D9"/>
    <w:rsid w:val="00BA7619"/>
    <w:rsid w:val="00BB481B"/>
    <w:rsid w:val="00BB5DFC"/>
    <w:rsid w:val="00BB61AE"/>
    <w:rsid w:val="00BB784A"/>
    <w:rsid w:val="00BC064E"/>
    <w:rsid w:val="00BC3ACA"/>
    <w:rsid w:val="00BC7089"/>
    <w:rsid w:val="00BD1854"/>
    <w:rsid w:val="00BD1C63"/>
    <w:rsid w:val="00BD279D"/>
    <w:rsid w:val="00BD3893"/>
    <w:rsid w:val="00BD43B3"/>
    <w:rsid w:val="00BD6BB8"/>
    <w:rsid w:val="00BD6D8A"/>
    <w:rsid w:val="00BD73E6"/>
    <w:rsid w:val="00BE3CF3"/>
    <w:rsid w:val="00BE4F9B"/>
    <w:rsid w:val="00BF04EC"/>
    <w:rsid w:val="00BF256B"/>
    <w:rsid w:val="00BF2B56"/>
    <w:rsid w:val="00BF5854"/>
    <w:rsid w:val="00BF697E"/>
    <w:rsid w:val="00BF717B"/>
    <w:rsid w:val="00C04E51"/>
    <w:rsid w:val="00C1068C"/>
    <w:rsid w:val="00C1437D"/>
    <w:rsid w:val="00C153B5"/>
    <w:rsid w:val="00C15EDD"/>
    <w:rsid w:val="00C207B3"/>
    <w:rsid w:val="00C209AD"/>
    <w:rsid w:val="00C30189"/>
    <w:rsid w:val="00C309B5"/>
    <w:rsid w:val="00C313A5"/>
    <w:rsid w:val="00C330CC"/>
    <w:rsid w:val="00C33377"/>
    <w:rsid w:val="00C35BC8"/>
    <w:rsid w:val="00C3721C"/>
    <w:rsid w:val="00C40F7D"/>
    <w:rsid w:val="00C4258E"/>
    <w:rsid w:val="00C44FE4"/>
    <w:rsid w:val="00C47D01"/>
    <w:rsid w:val="00C508F7"/>
    <w:rsid w:val="00C510BA"/>
    <w:rsid w:val="00C516F5"/>
    <w:rsid w:val="00C54BD5"/>
    <w:rsid w:val="00C56DC2"/>
    <w:rsid w:val="00C61B37"/>
    <w:rsid w:val="00C658BB"/>
    <w:rsid w:val="00C66BA2"/>
    <w:rsid w:val="00C674C3"/>
    <w:rsid w:val="00C70B81"/>
    <w:rsid w:val="00C70D87"/>
    <w:rsid w:val="00C71D53"/>
    <w:rsid w:val="00C735F5"/>
    <w:rsid w:val="00C76E4D"/>
    <w:rsid w:val="00C86897"/>
    <w:rsid w:val="00C91293"/>
    <w:rsid w:val="00C9295B"/>
    <w:rsid w:val="00C93D05"/>
    <w:rsid w:val="00C95985"/>
    <w:rsid w:val="00C96F6E"/>
    <w:rsid w:val="00C97521"/>
    <w:rsid w:val="00CA3D1C"/>
    <w:rsid w:val="00CA6F18"/>
    <w:rsid w:val="00CB1400"/>
    <w:rsid w:val="00CB4613"/>
    <w:rsid w:val="00CB51D7"/>
    <w:rsid w:val="00CB7D65"/>
    <w:rsid w:val="00CC0A29"/>
    <w:rsid w:val="00CC29B2"/>
    <w:rsid w:val="00CC5026"/>
    <w:rsid w:val="00CC6625"/>
    <w:rsid w:val="00CC68D0"/>
    <w:rsid w:val="00CC7516"/>
    <w:rsid w:val="00CD0EA9"/>
    <w:rsid w:val="00CD193F"/>
    <w:rsid w:val="00CD2F2F"/>
    <w:rsid w:val="00CD35D8"/>
    <w:rsid w:val="00CD3EC5"/>
    <w:rsid w:val="00CD6AE7"/>
    <w:rsid w:val="00CE1442"/>
    <w:rsid w:val="00CE1E27"/>
    <w:rsid w:val="00CE34EC"/>
    <w:rsid w:val="00CE5F30"/>
    <w:rsid w:val="00CF270F"/>
    <w:rsid w:val="00CF30C2"/>
    <w:rsid w:val="00CF398C"/>
    <w:rsid w:val="00CF7A47"/>
    <w:rsid w:val="00D004A8"/>
    <w:rsid w:val="00D01C02"/>
    <w:rsid w:val="00D03384"/>
    <w:rsid w:val="00D03F9A"/>
    <w:rsid w:val="00D0525F"/>
    <w:rsid w:val="00D06719"/>
    <w:rsid w:val="00D06D51"/>
    <w:rsid w:val="00D104EF"/>
    <w:rsid w:val="00D133D5"/>
    <w:rsid w:val="00D13ECB"/>
    <w:rsid w:val="00D1412B"/>
    <w:rsid w:val="00D146BE"/>
    <w:rsid w:val="00D20C1B"/>
    <w:rsid w:val="00D21A30"/>
    <w:rsid w:val="00D222AB"/>
    <w:rsid w:val="00D2439D"/>
    <w:rsid w:val="00D24991"/>
    <w:rsid w:val="00D30024"/>
    <w:rsid w:val="00D33362"/>
    <w:rsid w:val="00D348C9"/>
    <w:rsid w:val="00D36C74"/>
    <w:rsid w:val="00D36E68"/>
    <w:rsid w:val="00D374FF"/>
    <w:rsid w:val="00D403E3"/>
    <w:rsid w:val="00D43737"/>
    <w:rsid w:val="00D43CFC"/>
    <w:rsid w:val="00D50255"/>
    <w:rsid w:val="00D50549"/>
    <w:rsid w:val="00D51F03"/>
    <w:rsid w:val="00D57BC6"/>
    <w:rsid w:val="00D61174"/>
    <w:rsid w:val="00D632DD"/>
    <w:rsid w:val="00D65187"/>
    <w:rsid w:val="00D65B3A"/>
    <w:rsid w:val="00D66520"/>
    <w:rsid w:val="00D700FB"/>
    <w:rsid w:val="00D71ABA"/>
    <w:rsid w:val="00D7393F"/>
    <w:rsid w:val="00D76359"/>
    <w:rsid w:val="00D77B1B"/>
    <w:rsid w:val="00D8261C"/>
    <w:rsid w:val="00D87F20"/>
    <w:rsid w:val="00D9153A"/>
    <w:rsid w:val="00D91C5A"/>
    <w:rsid w:val="00D93A06"/>
    <w:rsid w:val="00D940FF"/>
    <w:rsid w:val="00D94481"/>
    <w:rsid w:val="00D954B2"/>
    <w:rsid w:val="00DA1A44"/>
    <w:rsid w:val="00DA1DAE"/>
    <w:rsid w:val="00DA2AD5"/>
    <w:rsid w:val="00DA608A"/>
    <w:rsid w:val="00DB1F32"/>
    <w:rsid w:val="00DB20DC"/>
    <w:rsid w:val="00DB2DCB"/>
    <w:rsid w:val="00DC08F8"/>
    <w:rsid w:val="00DC27B8"/>
    <w:rsid w:val="00DC2E9D"/>
    <w:rsid w:val="00DC618A"/>
    <w:rsid w:val="00DC7A9F"/>
    <w:rsid w:val="00DD6226"/>
    <w:rsid w:val="00DD72E4"/>
    <w:rsid w:val="00DE0D53"/>
    <w:rsid w:val="00DE218A"/>
    <w:rsid w:val="00DE34CF"/>
    <w:rsid w:val="00DE6784"/>
    <w:rsid w:val="00DF0B88"/>
    <w:rsid w:val="00DF4C37"/>
    <w:rsid w:val="00DF5A6E"/>
    <w:rsid w:val="00DF6DE5"/>
    <w:rsid w:val="00E00B93"/>
    <w:rsid w:val="00E01086"/>
    <w:rsid w:val="00E028D9"/>
    <w:rsid w:val="00E02D58"/>
    <w:rsid w:val="00E041A8"/>
    <w:rsid w:val="00E07EE3"/>
    <w:rsid w:val="00E13887"/>
    <w:rsid w:val="00E13F3D"/>
    <w:rsid w:val="00E152EA"/>
    <w:rsid w:val="00E17BAB"/>
    <w:rsid w:val="00E20175"/>
    <w:rsid w:val="00E24364"/>
    <w:rsid w:val="00E24571"/>
    <w:rsid w:val="00E2467C"/>
    <w:rsid w:val="00E25164"/>
    <w:rsid w:val="00E31F6B"/>
    <w:rsid w:val="00E33D9E"/>
    <w:rsid w:val="00E34898"/>
    <w:rsid w:val="00E35C39"/>
    <w:rsid w:val="00E427DA"/>
    <w:rsid w:val="00E42D19"/>
    <w:rsid w:val="00E539C0"/>
    <w:rsid w:val="00E53E89"/>
    <w:rsid w:val="00E5483F"/>
    <w:rsid w:val="00E61E8C"/>
    <w:rsid w:val="00E629E0"/>
    <w:rsid w:val="00E636DE"/>
    <w:rsid w:val="00E64502"/>
    <w:rsid w:val="00E7104A"/>
    <w:rsid w:val="00E72A14"/>
    <w:rsid w:val="00E7376B"/>
    <w:rsid w:val="00E73A2C"/>
    <w:rsid w:val="00E75F38"/>
    <w:rsid w:val="00E84F68"/>
    <w:rsid w:val="00E85223"/>
    <w:rsid w:val="00E861FC"/>
    <w:rsid w:val="00E871A8"/>
    <w:rsid w:val="00E93A8C"/>
    <w:rsid w:val="00E94AD8"/>
    <w:rsid w:val="00E94B64"/>
    <w:rsid w:val="00E957DD"/>
    <w:rsid w:val="00E95BB2"/>
    <w:rsid w:val="00E9750A"/>
    <w:rsid w:val="00E979BA"/>
    <w:rsid w:val="00EA0713"/>
    <w:rsid w:val="00EA1140"/>
    <w:rsid w:val="00EA44D9"/>
    <w:rsid w:val="00EA49C3"/>
    <w:rsid w:val="00EA5577"/>
    <w:rsid w:val="00EA6CCF"/>
    <w:rsid w:val="00EA73CD"/>
    <w:rsid w:val="00EB063D"/>
    <w:rsid w:val="00EB09B7"/>
    <w:rsid w:val="00EB14BE"/>
    <w:rsid w:val="00EB23DB"/>
    <w:rsid w:val="00EB2453"/>
    <w:rsid w:val="00EB2B75"/>
    <w:rsid w:val="00EB5147"/>
    <w:rsid w:val="00EB74A1"/>
    <w:rsid w:val="00EC07F0"/>
    <w:rsid w:val="00EC51A4"/>
    <w:rsid w:val="00EC6375"/>
    <w:rsid w:val="00EC77FB"/>
    <w:rsid w:val="00ED78FD"/>
    <w:rsid w:val="00ED7AE5"/>
    <w:rsid w:val="00EE2F75"/>
    <w:rsid w:val="00EE55EE"/>
    <w:rsid w:val="00EE72C9"/>
    <w:rsid w:val="00EE771C"/>
    <w:rsid w:val="00EE7D7C"/>
    <w:rsid w:val="00EF15A9"/>
    <w:rsid w:val="00EF21FC"/>
    <w:rsid w:val="00EF24A1"/>
    <w:rsid w:val="00EF4B81"/>
    <w:rsid w:val="00EF4F8A"/>
    <w:rsid w:val="00EF5C53"/>
    <w:rsid w:val="00EF79F5"/>
    <w:rsid w:val="00F0143C"/>
    <w:rsid w:val="00F027AC"/>
    <w:rsid w:val="00F057F0"/>
    <w:rsid w:val="00F14284"/>
    <w:rsid w:val="00F157B3"/>
    <w:rsid w:val="00F15D80"/>
    <w:rsid w:val="00F202C5"/>
    <w:rsid w:val="00F20AD4"/>
    <w:rsid w:val="00F24A9A"/>
    <w:rsid w:val="00F25D98"/>
    <w:rsid w:val="00F26036"/>
    <w:rsid w:val="00F266BB"/>
    <w:rsid w:val="00F300FB"/>
    <w:rsid w:val="00F30536"/>
    <w:rsid w:val="00F30660"/>
    <w:rsid w:val="00F35628"/>
    <w:rsid w:val="00F36888"/>
    <w:rsid w:val="00F40B7E"/>
    <w:rsid w:val="00F40D6E"/>
    <w:rsid w:val="00F42D3B"/>
    <w:rsid w:val="00F441F0"/>
    <w:rsid w:val="00F50101"/>
    <w:rsid w:val="00F51100"/>
    <w:rsid w:val="00F517B6"/>
    <w:rsid w:val="00F56ACB"/>
    <w:rsid w:val="00F56D24"/>
    <w:rsid w:val="00F618AC"/>
    <w:rsid w:val="00F62AE8"/>
    <w:rsid w:val="00F63DBC"/>
    <w:rsid w:val="00F658B4"/>
    <w:rsid w:val="00F671A6"/>
    <w:rsid w:val="00F700E3"/>
    <w:rsid w:val="00F713EB"/>
    <w:rsid w:val="00F733C8"/>
    <w:rsid w:val="00F741AC"/>
    <w:rsid w:val="00F74D20"/>
    <w:rsid w:val="00F75014"/>
    <w:rsid w:val="00F75071"/>
    <w:rsid w:val="00F7564F"/>
    <w:rsid w:val="00F800F6"/>
    <w:rsid w:val="00F81AA1"/>
    <w:rsid w:val="00F81FB6"/>
    <w:rsid w:val="00F85ED1"/>
    <w:rsid w:val="00F87325"/>
    <w:rsid w:val="00F90672"/>
    <w:rsid w:val="00F93877"/>
    <w:rsid w:val="00F93CB6"/>
    <w:rsid w:val="00F93D70"/>
    <w:rsid w:val="00F94817"/>
    <w:rsid w:val="00F9482D"/>
    <w:rsid w:val="00F948D5"/>
    <w:rsid w:val="00FA082B"/>
    <w:rsid w:val="00FA2806"/>
    <w:rsid w:val="00FA40AA"/>
    <w:rsid w:val="00FB3745"/>
    <w:rsid w:val="00FB40CA"/>
    <w:rsid w:val="00FB5346"/>
    <w:rsid w:val="00FB6386"/>
    <w:rsid w:val="00FC2B38"/>
    <w:rsid w:val="00FC339D"/>
    <w:rsid w:val="00FC4803"/>
    <w:rsid w:val="00FC7DA2"/>
    <w:rsid w:val="00FD10E1"/>
    <w:rsid w:val="00FD2C81"/>
    <w:rsid w:val="00FD2FEE"/>
    <w:rsid w:val="00FD5F23"/>
    <w:rsid w:val="00FD7844"/>
    <w:rsid w:val="00FD78DE"/>
    <w:rsid w:val="00FE08EA"/>
    <w:rsid w:val="00FE182E"/>
    <w:rsid w:val="00FE4968"/>
    <w:rsid w:val="00FF6C3B"/>
    <w:rsid w:val="00FF7A50"/>
    <w:rsid w:val="00FF7C6B"/>
    <w:rsid w:val="4081CDCE"/>
    <w:rsid w:val="5FE2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5EC554-0265-4468-9CC6-F2D76C4F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873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8732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62BC1"/>
    <w:pPr>
      <w:spacing w:after="0"/>
      <w:ind w:left="720"/>
    </w:pPr>
    <w:rPr>
      <w:rFonts w:ascii="Calibri" w:eastAsiaTheme="minorEastAsia" w:hAnsi="Calibri" w:cs="Calibri"/>
      <w:sz w:val="22"/>
      <w:szCs w:val="22"/>
      <w:lang w:val="sv-SE" w:eastAsia="zh-CN"/>
    </w:rPr>
  </w:style>
  <w:style w:type="paragraph" w:styleId="af2">
    <w:name w:val="Revision"/>
    <w:hidden/>
    <w:uiPriority w:val="99"/>
    <w:semiHidden/>
    <w:rsid w:val="00A63EE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41A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041A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F7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79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1AF82-A151-495C-AE8D-4B1DC5944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EF9CB0-C1A3-4D1A-9509-75C0810B5A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25BAF4-8D6B-419D-A2B2-891F00089C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BF5A653-743A-426A-91EB-473543E70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ETRI-Jihoon</cp:lastModifiedBy>
  <cp:revision>3</cp:revision>
  <cp:lastPrinted>1900-01-01T14:57:08Z</cp:lastPrinted>
  <dcterms:created xsi:type="dcterms:W3CDTF">2021-08-27T01:01:00Z</dcterms:created>
  <dcterms:modified xsi:type="dcterms:W3CDTF">2021-08-27T01:08:00Z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1621928709</vt:lpwstr>
  </property>
</Properties>
</file>